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A76F4" w14:textId="6EB3C13F" w:rsidR="0014659D" w:rsidRDefault="00640231">
      <w:pPr>
        <w:pStyle w:val="CRCoverPage"/>
        <w:tabs>
          <w:tab w:val="right" w:pos="9639"/>
        </w:tabs>
        <w:spacing w:after="0"/>
        <w:rPr>
          <w:b/>
          <w:i/>
          <w:sz w:val="28"/>
          <w:lang w:val="en-US"/>
        </w:rPr>
      </w:pPr>
      <w:r>
        <w:rPr>
          <w:rFonts w:cs="Arial"/>
          <w:b/>
          <w:bCs/>
          <w:sz w:val="28"/>
        </w:rPr>
        <w:t>3GPP TSG RAN WG1 #11</w:t>
      </w:r>
      <w:r w:rsidR="00812530">
        <w:rPr>
          <w:rFonts w:cs="Arial"/>
          <w:b/>
          <w:bCs/>
          <w:sz w:val="28"/>
        </w:rPr>
        <w:t>8</w:t>
      </w:r>
      <w:r>
        <w:rPr>
          <w:b/>
          <w:i/>
          <w:sz w:val="28"/>
        </w:rPr>
        <w:tab/>
      </w:r>
      <w:r w:rsidR="005676E2" w:rsidRPr="005676E2">
        <w:rPr>
          <w:rFonts w:cs="Arial"/>
          <w:b/>
          <w:bCs/>
          <w:sz w:val="28"/>
        </w:rPr>
        <w:t>R1-2406632</w:t>
      </w:r>
    </w:p>
    <w:p w14:paraId="4E2B34C5" w14:textId="5F1939A2" w:rsidR="00812530" w:rsidRPr="009513AC" w:rsidRDefault="00812530" w:rsidP="00812530">
      <w:pPr>
        <w:tabs>
          <w:tab w:val="center" w:pos="4536"/>
          <w:tab w:val="right" w:pos="9072"/>
        </w:tabs>
        <w:rPr>
          <w:rFonts w:ascii="Arial" w:eastAsia="MS Mincho" w:hAnsi="Arial" w:cs="Arial"/>
          <w:b/>
          <w:bCs/>
          <w:sz w:val="28"/>
          <w:lang w:eastAsia="ja-JP"/>
        </w:rPr>
      </w:pPr>
      <w:bookmarkStart w:id="0" w:name="_Hlk36104658"/>
      <w:r>
        <w:rPr>
          <w:rFonts w:ascii="Arial" w:eastAsia="MS Mincho" w:hAnsi="Arial" w:cs="Arial"/>
          <w:b/>
          <w:bCs/>
          <w:sz w:val="28"/>
          <w:lang w:eastAsia="ja-JP"/>
        </w:rPr>
        <w:t xml:space="preserve">Maastricht, </w:t>
      </w:r>
      <w:r w:rsidR="009715DE">
        <w:rPr>
          <w:rFonts w:ascii="Arial" w:eastAsia="MS Mincho" w:hAnsi="Arial" w:cs="Arial"/>
          <w:b/>
          <w:bCs/>
          <w:sz w:val="28"/>
          <w:lang w:eastAsia="ja-JP"/>
        </w:rPr>
        <w:t>NL</w:t>
      </w:r>
      <w:r>
        <w:rPr>
          <w:rFonts w:ascii="Arial" w:eastAsia="MS Mincho" w:hAnsi="Arial" w:cs="Arial"/>
          <w:b/>
          <w:bCs/>
          <w:sz w:val="28"/>
          <w:lang w:eastAsia="ja-JP"/>
        </w:rPr>
        <w:t>, August 19</w:t>
      </w:r>
      <w:r w:rsidRPr="00066B1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23</w:t>
      </w:r>
      <w:r w:rsidRPr="00217A5B">
        <w:rPr>
          <w:rFonts w:ascii="Arial" w:eastAsia="MS Mincho" w:hAnsi="Arial" w:cs="Arial"/>
          <w:b/>
          <w:bCs/>
          <w:sz w:val="28"/>
          <w:vertAlign w:val="superscript"/>
          <w:lang w:eastAsia="ja-JP"/>
        </w:rPr>
        <w:t>rd</w:t>
      </w:r>
      <w:r>
        <w:rPr>
          <w:rFonts w:ascii="Arial" w:eastAsia="MS Mincho" w:hAnsi="Arial" w:cs="Arial"/>
          <w:b/>
          <w:bCs/>
          <w:sz w:val="28"/>
          <w:lang w:eastAsia="ja-JP"/>
        </w:rPr>
        <w:t>, 2024</w:t>
      </w:r>
    </w:p>
    <w:bookmarkEnd w:id="0"/>
    <w:p w14:paraId="27B263D5" w14:textId="77777777" w:rsidR="0014659D" w:rsidRPr="00812530" w:rsidRDefault="0014659D">
      <w:pPr>
        <w:tabs>
          <w:tab w:val="center" w:pos="4536"/>
          <w:tab w:val="right" w:pos="9072"/>
        </w:tabs>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659D" w14:paraId="557C3E8A" w14:textId="77777777">
        <w:tc>
          <w:tcPr>
            <w:tcW w:w="9641" w:type="dxa"/>
            <w:gridSpan w:val="9"/>
            <w:tcBorders>
              <w:top w:val="single" w:sz="4" w:space="0" w:color="auto"/>
              <w:left w:val="single" w:sz="4" w:space="0" w:color="auto"/>
              <w:right w:val="single" w:sz="4" w:space="0" w:color="auto"/>
            </w:tcBorders>
          </w:tcPr>
          <w:p w14:paraId="01AC9928" w14:textId="77777777" w:rsidR="0014659D" w:rsidRDefault="00640231">
            <w:pPr>
              <w:pStyle w:val="CRCoverPage"/>
              <w:spacing w:after="0"/>
              <w:jc w:val="right"/>
              <w:rPr>
                <w:i/>
              </w:rPr>
            </w:pPr>
            <w:r>
              <w:rPr>
                <w:i/>
                <w:sz w:val="14"/>
              </w:rPr>
              <w:t>CR-Form-v12.2</w:t>
            </w:r>
          </w:p>
        </w:tc>
      </w:tr>
      <w:tr w:rsidR="0014659D" w14:paraId="0C3E20CE" w14:textId="77777777">
        <w:tc>
          <w:tcPr>
            <w:tcW w:w="9641" w:type="dxa"/>
            <w:gridSpan w:val="9"/>
            <w:tcBorders>
              <w:left w:val="single" w:sz="4" w:space="0" w:color="auto"/>
              <w:right w:val="single" w:sz="4" w:space="0" w:color="auto"/>
            </w:tcBorders>
          </w:tcPr>
          <w:p w14:paraId="1A781804" w14:textId="77777777" w:rsidR="0014659D" w:rsidRDefault="00640231">
            <w:pPr>
              <w:pStyle w:val="CRCoverPage"/>
              <w:spacing w:after="0"/>
              <w:jc w:val="center"/>
            </w:pPr>
            <w:r>
              <w:rPr>
                <w:b/>
                <w:color w:val="C00000"/>
                <w:sz w:val="32"/>
                <w:lang w:val="en-US"/>
              </w:rPr>
              <w:t xml:space="preserve">DRAFT </w:t>
            </w:r>
            <w:r>
              <w:rPr>
                <w:b/>
                <w:sz w:val="32"/>
              </w:rPr>
              <w:t>CHANGE REQUEST</w:t>
            </w:r>
          </w:p>
        </w:tc>
      </w:tr>
      <w:tr w:rsidR="0014659D" w14:paraId="4E0E0111" w14:textId="77777777">
        <w:tc>
          <w:tcPr>
            <w:tcW w:w="9641" w:type="dxa"/>
            <w:gridSpan w:val="9"/>
            <w:tcBorders>
              <w:left w:val="single" w:sz="4" w:space="0" w:color="auto"/>
              <w:right w:val="single" w:sz="4" w:space="0" w:color="auto"/>
            </w:tcBorders>
          </w:tcPr>
          <w:p w14:paraId="467D4006" w14:textId="77777777" w:rsidR="0014659D" w:rsidRDefault="0014659D">
            <w:pPr>
              <w:pStyle w:val="CRCoverPage"/>
              <w:spacing w:after="0"/>
              <w:rPr>
                <w:sz w:val="8"/>
                <w:szCs w:val="8"/>
              </w:rPr>
            </w:pPr>
          </w:p>
        </w:tc>
      </w:tr>
      <w:tr w:rsidR="0014659D" w14:paraId="652FC9D8" w14:textId="77777777">
        <w:tc>
          <w:tcPr>
            <w:tcW w:w="142" w:type="dxa"/>
            <w:tcBorders>
              <w:left w:val="single" w:sz="4" w:space="0" w:color="auto"/>
            </w:tcBorders>
          </w:tcPr>
          <w:p w14:paraId="0A4BCFAE" w14:textId="77777777" w:rsidR="0014659D" w:rsidRDefault="0014659D">
            <w:pPr>
              <w:pStyle w:val="CRCoverPage"/>
              <w:spacing w:after="0"/>
              <w:jc w:val="right"/>
            </w:pPr>
          </w:p>
        </w:tc>
        <w:tc>
          <w:tcPr>
            <w:tcW w:w="1559" w:type="dxa"/>
            <w:shd w:val="pct30" w:color="FFFF00" w:fill="auto"/>
          </w:tcPr>
          <w:p w14:paraId="196B0C46" w14:textId="77777777" w:rsidR="0014659D" w:rsidRDefault="00640231">
            <w:pPr>
              <w:pStyle w:val="CRCoverPage"/>
              <w:spacing w:after="0"/>
              <w:jc w:val="right"/>
              <w:rPr>
                <w:b/>
                <w:sz w:val="28"/>
                <w:lang w:val="en-US"/>
              </w:rPr>
            </w:pPr>
            <w:r>
              <w:rPr>
                <w:b/>
                <w:sz w:val="28"/>
                <w:lang w:val="en-US"/>
              </w:rPr>
              <w:t>38.214</w:t>
            </w:r>
          </w:p>
        </w:tc>
        <w:tc>
          <w:tcPr>
            <w:tcW w:w="709" w:type="dxa"/>
          </w:tcPr>
          <w:p w14:paraId="3AC2868A" w14:textId="77777777" w:rsidR="0014659D" w:rsidRDefault="00640231">
            <w:pPr>
              <w:pStyle w:val="CRCoverPage"/>
              <w:spacing w:after="0"/>
              <w:jc w:val="center"/>
            </w:pPr>
            <w:r>
              <w:rPr>
                <w:b/>
                <w:sz w:val="28"/>
              </w:rPr>
              <w:t>CR</w:t>
            </w:r>
          </w:p>
        </w:tc>
        <w:tc>
          <w:tcPr>
            <w:tcW w:w="1276" w:type="dxa"/>
            <w:shd w:val="pct30" w:color="FFFF00" w:fill="auto"/>
          </w:tcPr>
          <w:p w14:paraId="53B01CF2" w14:textId="77777777" w:rsidR="0014659D" w:rsidRDefault="00FD3ADA">
            <w:pPr>
              <w:pStyle w:val="CRCoverPage"/>
              <w:spacing w:after="0"/>
              <w:rPr>
                <w:lang w:val="en-US"/>
              </w:rPr>
            </w:pPr>
            <w:r>
              <w:fldChar w:fldCharType="begin"/>
            </w:r>
            <w:r>
              <w:instrText xml:space="preserve"> DOCPROPERTY  Cr#  \* MERGEFORMAT </w:instrText>
            </w:r>
            <w:r>
              <w:fldChar w:fldCharType="end"/>
            </w:r>
          </w:p>
        </w:tc>
        <w:tc>
          <w:tcPr>
            <w:tcW w:w="709" w:type="dxa"/>
          </w:tcPr>
          <w:p w14:paraId="26534E53" w14:textId="77777777" w:rsidR="0014659D" w:rsidRDefault="00640231">
            <w:pPr>
              <w:pStyle w:val="CRCoverPage"/>
              <w:tabs>
                <w:tab w:val="right" w:pos="625"/>
              </w:tabs>
              <w:spacing w:after="0"/>
              <w:jc w:val="center"/>
            </w:pPr>
            <w:r>
              <w:rPr>
                <w:b/>
                <w:bCs/>
                <w:sz w:val="28"/>
              </w:rPr>
              <w:t>rev</w:t>
            </w:r>
          </w:p>
        </w:tc>
        <w:tc>
          <w:tcPr>
            <w:tcW w:w="992" w:type="dxa"/>
            <w:shd w:val="pct30" w:color="FFFF00" w:fill="auto"/>
          </w:tcPr>
          <w:p w14:paraId="64F09AE5" w14:textId="77777777" w:rsidR="0014659D" w:rsidRDefault="0014659D">
            <w:pPr>
              <w:pStyle w:val="CRCoverPage"/>
              <w:spacing w:after="0"/>
              <w:jc w:val="right"/>
              <w:rPr>
                <w:b/>
                <w:sz w:val="28"/>
                <w:lang w:val="en-US"/>
              </w:rPr>
            </w:pPr>
          </w:p>
        </w:tc>
        <w:tc>
          <w:tcPr>
            <w:tcW w:w="2410" w:type="dxa"/>
          </w:tcPr>
          <w:p w14:paraId="7D732DBC" w14:textId="77777777" w:rsidR="0014659D" w:rsidRDefault="00640231">
            <w:pPr>
              <w:pStyle w:val="CRCoverPage"/>
              <w:tabs>
                <w:tab w:val="right" w:pos="1825"/>
              </w:tabs>
              <w:spacing w:after="0"/>
              <w:jc w:val="center"/>
            </w:pPr>
            <w:r>
              <w:rPr>
                <w:b/>
                <w:sz w:val="28"/>
                <w:szCs w:val="28"/>
              </w:rPr>
              <w:t>Current version:</w:t>
            </w:r>
          </w:p>
        </w:tc>
        <w:tc>
          <w:tcPr>
            <w:tcW w:w="1701" w:type="dxa"/>
            <w:shd w:val="pct30" w:color="FFFF00" w:fill="auto"/>
          </w:tcPr>
          <w:p w14:paraId="46AE90BD" w14:textId="73658907" w:rsidR="0014659D" w:rsidRDefault="00640231">
            <w:pPr>
              <w:pStyle w:val="CRCoverPage"/>
              <w:spacing w:after="0"/>
              <w:jc w:val="center"/>
              <w:rPr>
                <w:sz w:val="28"/>
                <w:lang w:val="en-US"/>
              </w:rPr>
            </w:pPr>
            <w:r>
              <w:rPr>
                <w:b/>
                <w:sz w:val="28"/>
                <w:lang w:val="en-US"/>
              </w:rPr>
              <w:t>18.</w:t>
            </w:r>
            <w:r w:rsidR="00840709">
              <w:rPr>
                <w:b/>
                <w:sz w:val="28"/>
                <w:lang w:val="en-US"/>
              </w:rPr>
              <w:t>3</w:t>
            </w:r>
            <w:r>
              <w:rPr>
                <w:b/>
                <w:sz w:val="28"/>
                <w:lang w:val="en-US"/>
              </w:rPr>
              <w:t>.0</w:t>
            </w:r>
          </w:p>
        </w:tc>
        <w:tc>
          <w:tcPr>
            <w:tcW w:w="143" w:type="dxa"/>
            <w:tcBorders>
              <w:right w:val="single" w:sz="4" w:space="0" w:color="auto"/>
            </w:tcBorders>
          </w:tcPr>
          <w:p w14:paraId="31F37DD9" w14:textId="77777777" w:rsidR="0014659D" w:rsidRDefault="0014659D">
            <w:pPr>
              <w:pStyle w:val="CRCoverPage"/>
              <w:spacing w:after="0"/>
            </w:pPr>
          </w:p>
        </w:tc>
      </w:tr>
      <w:tr w:rsidR="0014659D" w14:paraId="62104DC0" w14:textId="77777777">
        <w:tc>
          <w:tcPr>
            <w:tcW w:w="9641" w:type="dxa"/>
            <w:gridSpan w:val="9"/>
            <w:tcBorders>
              <w:left w:val="single" w:sz="4" w:space="0" w:color="auto"/>
              <w:right w:val="single" w:sz="4" w:space="0" w:color="auto"/>
            </w:tcBorders>
          </w:tcPr>
          <w:p w14:paraId="755F3F67" w14:textId="77777777" w:rsidR="0014659D" w:rsidRDefault="0014659D">
            <w:pPr>
              <w:pStyle w:val="CRCoverPage"/>
              <w:spacing w:after="0"/>
            </w:pPr>
          </w:p>
        </w:tc>
      </w:tr>
      <w:tr w:rsidR="0014659D" w14:paraId="2164EBD3" w14:textId="77777777">
        <w:tc>
          <w:tcPr>
            <w:tcW w:w="9641" w:type="dxa"/>
            <w:gridSpan w:val="9"/>
            <w:tcBorders>
              <w:top w:val="single" w:sz="4" w:space="0" w:color="auto"/>
            </w:tcBorders>
          </w:tcPr>
          <w:p w14:paraId="268397D7" w14:textId="77777777" w:rsidR="0014659D" w:rsidRDefault="00640231">
            <w:pPr>
              <w:pStyle w:val="CRCoverPage"/>
              <w:spacing w:after="0"/>
              <w:jc w:val="center"/>
              <w:rPr>
                <w:rFonts w:cs="Arial"/>
                <w:i/>
              </w:rPr>
            </w:pPr>
            <w:r>
              <w:rPr>
                <w:rFonts w:cs="Arial"/>
                <w:i/>
              </w:rPr>
              <w:t xml:space="preserve">For </w:t>
            </w:r>
            <w:hyperlink r:id="rId8" w:anchor="_blank" w:history="1">
              <w:r>
                <w:rPr>
                  <w:rStyle w:val="ad"/>
                  <w:rFonts w:cs="Arial"/>
                  <w:b/>
                  <w:i/>
                  <w:color w:val="FF0000"/>
                </w:rPr>
                <w:t>HE</w:t>
              </w:r>
              <w:bookmarkStart w:id="1" w:name="_Hlt497126619"/>
              <w:r>
                <w:rPr>
                  <w:rStyle w:val="ad"/>
                  <w:rFonts w:cs="Arial"/>
                  <w:b/>
                  <w:i/>
                  <w:color w:val="FF0000"/>
                </w:rPr>
                <w:t>L</w:t>
              </w:r>
              <w:bookmarkEnd w:id="1"/>
              <w:r>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d"/>
                  <w:rFonts w:cs="Arial"/>
                  <w:i/>
                </w:rPr>
                <w:t>http://www.3gpp.org/Change-Requests</w:t>
              </w:r>
            </w:hyperlink>
            <w:r>
              <w:rPr>
                <w:rFonts w:cs="Arial"/>
                <w:i/>
              </w:rPr>
              <w:t>.</w:t>
            </w:r>
          </w:p>
        </w:tc>
      </w:tr>
      <w:tr w:rsidR="0014659D" w14:paraId="1D6F0C86" w14:textId="77777777">
        <w:tc>
          <w:tcPr>
            <w:tcW w:w="9641" w:type="dxa"/>
            <w:gridSpan w:val="9"/>
          </w:tcPr>
          <w:p w14:paraId="37B7B387" w14:textId="77777777" w:rsidR="0014659D" w:rsidRDefault="0014659D">
            <w:pPr>
              <w:pStyle w:val="CRCoverPage"/>
              <w:spacing w:after="0"/>
              <w:rPr>
                <w:sz w:val="8"/>
                <w:szCs w:val="8"/>
              </w:rPr>
            </w:pPr>
          </w:p>
        </w:tc>
      </w:tr>
    </w:tbl>
    <w:p w14:paraId="48403949" w14:textId="77777777" w:rsidR="0014659D" w:rsidRDefault="0014659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659D" w14:paraId="1F9422FA" w14:textId="77777777">
        <w:tc>
          <w:tcPr>
            <w:tcW w:w="2835" w:type="dxa"/>
          </w:tcPr>
          <w:p w14:paraId="62E27FBB" w14:textId="77777777" w:rsidR="0014659D" w:rsidRDefault="00640231">
            <w:pPr>
              <w:pStyle w:val="CRCoverPage"/>
              <w:tabs>
                <w:tab w:val="right" w:pos="2751"/>
              </w:tabs>
              <w:spacing w:after="0"/>
              <w:rPr>
                <w:b/>
                <w:i/>
              </w:rPr>
            </w:pPr>
            <w:r>
              <w:rPr>
                <w:b/>
                <w:i/>
              </w:rPr>
              <w:t>Proposed change affects:</w:t>
            </w:r>
          </w:p>
        </w:tc>
        <w:tc>
          <w:tcPr>
            <w:tcW w:w="1418" w:type="dxa"/>
          </w:tcPr>
          <w:p w14:paraId="264B1D73" w14:textId="77777777" w:rsidR="0014659D" w:rsidRDefault="0064023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B58990" w14:textId="77777777" w:rsidR="0014659D" w:rsidRDefault="0014659D">
            <w:pPr>
              <w:pStyle w:val="CRCoverPage"/>
              <w:spacing w:after="0"/>
              <w:jc w:val="center"/>
              <w:rPr>
                <w:b/>
                <w:caps/>
              </w:rPr>
            </w:pPr>
          </w:p>
        </w:tc>
        <w:tc>
          <w:tcPr>
            <w:tcW w:w="709" w:type="dxa"/>
            <w:tcBorders>
              <w:left w:val="single" w:sz="4" w:space="0" w:color="auto"/>
            </w:tcBorders>
          </w:tcPr>
          <w:p w14:paraId="116B296A" w14:textId="77777777" w:rsidR="0014659D" w:rsidRDefault="0064023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2081A7" w14:textId="77777777" w:rsidR="0014659D" w:rsidRDefault="00640231">
            <w:pPr>
              <w:pStyle w:val="CRCoverPage"/>
              <w:spacing w:after="0"/>
              <w:jc w:val="center"/>
              <w:rPr>
                <w:b/>
                <w:caps/>
                <w:lang w:val="en-US"/>
              </w:rPr>
            </w:pPr>
            <w:r>
              <w:rPr>
                <w:b/>
                <w:caps/>
                <w:lang w:val="en-US"/>
              </w:rPr>
              <w:t>X</w:t>
            </w:r>
          </w:p>
        </w:tc>
        <w:tc>
          <w:tcPr>
            <w:tcW w:w="2126" w:type="dxa"/>
          </w:tcPr>
          <w:p w14:paraId="151ABBB6" w14:textId="77777777" w:rsidR="0014659D" w:rsidRDefault="0064023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9FF901" w14:textId="77777777" w:rsidR="0014659D" w:rsidRDefault="00640231">
            <w:pPr>
              <w:pStyle w:val="CRCoverPage"/>
              <w:spacing w:after="0"/>
              <w:jc w:val="center"/>
              <w:rPr>
                <w:b/>
                <w:caps/>
                <w:lang w:val="en-US"/>
              </w:rPr>
            </w:pPr>
            <w:r>
              <w:rPr>
                <w:b/>
                <w:caps/>
                <w:lang w:val="en-US"/>
              </w:rPr>
              <w:t>X</w:t>
            </w:r>
          </w:p>
        </w:tc>
        <w:tc>
          <w:tcPr>
            <w:tcW w:w="1418" w:type="dxa"/>
            <w:tcBorders>
              <w:left w:val="nil"/>
            </w:tcBorders>
          </w:tcPr>
          <w:p w14:paraId="3D206492" w14:textId="77777777" w:rsidR="0014659D" w:rsidRDefault="0064023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BEFA46" w14:textId="77777777" w:rsidR="0014659D" w:rsidRDefault="0014659D">
            <w:pPr>
              <w:pStyle w:val="CRCoverPage"/>
              <w:spacing w:after="0"/>
              <w:jc w:val="center"/>
              <w:rPr>
                <w:b/>
                <w:bCs/>
                <w:caps/>
              </w:rPr>
            </w:pPr>
          </w:p>
        </w:tc>
      </w:tr>
    </w:tbl>
    <w:p w14:paraId="110E989B" w14:textId="77777777" w:rsidR="0014659D" w:rsidRDefault="0014659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4659D" w14:paraId="5F24A0EA" w14:textId="77777777">
        <w:tc>
          <w:tcPr>
            <w:tcW w:w="9640" w:type="dxa"/>
            <w:gridSpan w:val="11"/>
          </w:tcPr>
          <w:p w14:paraId="7801263B" w14:textId="77777777" w:rsidR="0014659D" w:rsidRDefault="0014659D">
            <w:pPr>
              <w:pStyle w:val="CRCoverPage"/>
              <w:spacing w:after="0"/>
              <w:rPr>
                <w:sz w:val="8"/>
                <w:szCs w:val="8"/>
              </w:rPr>
            </w:pPr>
          </w:p>
        </w:tc>
      </w:tr>
      <w:tr w:rsidR="0014659D" w14:paraId="2CDD1303" w14:textId="77777777">
        <w:tc>
          <w:tcPr>
            <w:tcW w:w="1843" w:type="dxa"/>
            <w:tcBorders>
              <w:top w:val="single" w:sz="4" w:space="0" w:color="auto"/>
              <w:left w:val="single" w:sz="4" w:space="0" w:color="auto"/>
            </w:tcBorders>
          </w:tcPr>
          <w:p w14:paraId="1B3E1809" w14:textId="77777777" w:rsidR="0014659D" w:rsidRDefault="0064023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2CE1BE" w14:textId="46A0EB68" w:rsidR="0014659D" w:rsidRDefault="00C35202">
            <w:pPr>
              <w:pStyle w:val="CRCoverPage"/>
              <w:spacing w:after="0"/>
              <w:ind w:left="100"/>
              <w:rPr>
                <w:lang w:val="en-US"/>
              </w:rPr>
            </w:pPr>
            <w:r w:rsidRPr="00C35202">
              <w:rPr>
                <w:lang w:val="en-US"/>
              </w:rPr>
              <w:t>Correction on CSI related operation based on NES capability</w:t>
            </w:r>
          </w:p>
        </w:tc>
      </w:tr>
      <w:tr w:rsidR="0014659D" w14:paraId="648F5B6E" w14:textId="77777777">
        <w:tc>
          <w:tcPr>
            <w:tcW w:w="1843" w:type="dxa"/>
            <w:tcBorders>
              <w:left w:val="single" w:sz="4" w:space="0" w:color="auto"/>
            </w:tcBorders>
          </w:tcPr>
          <w:p w14:paraId="382F1D87" w14:textId="77777777" w:rsidR="0014659D" w:rsidRDefault="0014659D">
            <w:pPr>
              <w:pStyle w:val="CRCoverPage"/>
              <w:spacing w:after="0"/>
              <w:rPr>
                <w:b/>
                <w:i/>
                <w:sz w:val="8"/>
                <w:szCs w:val="8"/>
              </w:rPr>
            </w:pPr>
          </w:p>
        </w:tc>
        <w:tc>
          <w:tcPr>
            <w:tcW w:w="7797" w:type="dxa"/>
            <w:gridSpan w:val="10"/>
            <w:tcBorders>
              <w:right w:val="single" w:sz="4" w:space="0" w:color="auto"/>
            </w:tcBorders>
          </w:tcPr>
          <w:p w14:paraId="028C89CE" w14:textId="77777777" w:rsidR="0014659D" w:rsidRDefault="0014659D">
            <w:pPr>
              <w:pStyle w:val="CRCoverPage"/>
              <w:spacing w:after="0"/>
              <w:rPr>
                <w:sz w:val="8"/>
                <w:szCs w:val="8"/>
              </w:rPr>
            </w:pPr>
          </w:p>
        </w:tc>
      </w:tr>
      <w:tr w:rsidR="0014659D" w14:paraId="38F8239D" w14:textId="77777777">
        <w:tc>
          <w:tcPr>
            <w:tcW w:w="1843" w:type="dxa"/>
            <w:tcBorders>
              <w:left w:val="single" w:sz="4" w:space="0" w:color="auto"/>
            </w:tcBorders>
          </w:tcPr>
          <w:p w14:paraId="6AB3829F" w14:textId="77777777" w:rsidR="0014659D" w:rsidRDefault="0064023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3A701AE" w14:textId="717974B3" w:rsidR="0014659D" w:rsidRDefault="00A31A42">
            <w:pPr>
              <w:pStyle w:val="CRCoverPage"/>
              <w:spacing w:after="0"/>
              <w:ind w:left="100"/>
              <w:rPr>
                <w:lang w:val="en-US"/>
              </w:rPr>
            </w:pPr>
            <w:r>
              <w:rPr>
                <w:lang w:val="en-US"/>
              </w:rPr>
              <w:t>Samsung</w:t>
            </w:r>
          </w:p>
        </w:tc>
      </w:tr>
      <w:tr w:rsidR="0014659D" w14:paraId="75AB1DD5" w14:textId="77777777">
        <w:tc>
          <w:tcPr>
            <w:tcW w:w="1843" w:type="dxa"/>
            <w:tcBorders>
              <w:left w:val="single" w:sz="4" w:space="0" w:color="auto"/>
            </w:tcBorders>
          </w:tcPr>
          <w:p w14:paraId="227B08BE" w14:textId="77777777" w:rsidR="0014659D" w:rsidRDefault="0064023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50B182B" w14:textId="77777777" w:rsidR="0014659D" w:rsidRDefault="00640231">
            <w:pPr>
              <w:pStyle w:val="CRCoverPage"/>
              <w:spacing w:after="0"/>
              <w:ind w:left="100"/>
              <w:rPr>
                <w:lang w:val="en-US"/>
              </w:rPr>
            </w:pPr>
            <w:r>
              <w:rPr>
                <w:lang w:val="en-US"/>
              </w:rPr>
              <w:t>RAN1</w:t>
            </w:r>
          </w:p>
        </w:tc>
      </w:tr>
      <w:tr w:rsidR="0014659D" w14:paraId="2868C448" w14:textId="77777777">
        <w:tc>
          <w:tcPr>
            <w:tcW w:w="1843" w:type="dxa"/>
            <w:tcBorders>
              <w:left w:val="single" w:sz="4" w:space="0" w:color="auto"/>
            </w:tcBorders>
          </w:tcPr>
          <w:p w14:paraId="40A46A04" w14:textId="77777777" w:rsidR="0014659D" w:rsidRDefault="0014659D">
            <w:pPr>
              <w:pStyle w:val="CRCoverPage"/>
              <w:spacing w:after="0"/>
              <w:rPr>
                <w:b/>
                <w:i/>
                <w:sz w:val="8"/>
                <w:szCs w:val="8"/>
              </w:rPr>
            </w:pPr>
          </w:p>
        </w:tc>
        <w:tc>
          <w:tcPr>
            <w:tcW w:w="7797" w:type="dxa"/>
            <w:gridSpan w:val="10"/>
            <w:tcBorders>
              <w:right w:val="single" w:sz="4" w:space="0" w:color="auto"/>
            </w:tcBorders>
          </w:tcPr>
          <w:p w14:paraId="7E83FC08" w14:textId="77777777" w:rsidR="0014659D" w:rsidRDefault="0014659D">
            <w:pPr>
              <w:pStyle w:val="CRCoverPage"/>
              <w:spacing w:after="0"/>
              <w:rPr>
                <w:sz w:val="8"/>
                <w:szCs w:val="8"/>
              </w:rPr>
            </w:pPr>
          </w:p>
        </w:tc>
      </w:tr>
      <w:tr w:rsidR="0014659D" w14:paraId="7F783CA2" w14:textId="77777777">
        <w:tc>
          <w:tcPr>
            <w:tcW w:w="1843" w:type="dxa"/>
            <w:tcBorders>
              <w:left w:val="single" w:sz="4" w:space="0" w:color="auto"/>
            </w:tcBorders>
          </w:tcPr>
          <w:p w14:paraId="563EBDEB" w14:textId="77777777" w:rsidR="0014659D" w:rsidRDefault="00640231">
            <w:pPr>
              <w:pStyle w:val="CRCoverPage"/>
              <w:tabs>
                <w:tab w:val="right" w:pos="1759"/>
              </w:tabs>
              <w:spacing w:after="0"/>
              <w:rPr>
                <w:b/>
                <w:i/>
              </w:rPr>
            </w:pPr>
            <w:r>
              <w:rPr>
                <w:b/>
                <w:i/>
              </w:rPr>
              <w:t>Work item code:</w:t>
            </w:r>
          </w:p>
        </w:tc>
        <w:tc>
          <w:tcPr>
            <w:tcW w:w="3686" w:type="dxa"/>
            <w:gridSpan w:val="5"/>
            <w:shd w:val="pct30" w:color="FFFF00" w:fill="auto"/>
          </w:tcPr>
          <w:p w14:paraId="4008D050" w14:textId="77777777" w:rsidR="0014659D" w:rsidRDefault="00640231">
            <w:pPr>
              <w:pStyle w:val="CRCoverPage"/>
              <w:spacing w:after="0"/>
              <w:ind w:left="100"/>
            </w:pPr>
            <w:proofErr w:type="spellStart"/>
            <w:r>
              <w:rPr>
                <w:color w:val="000000" w:themeColor="text1"/>
                <w:szCs w:val="18"/>
                <w:lang w:val="en-US" w:eastAsia="ja-JP"/>
              </w:rPr>
              <w:t>Netw_Energy_NR</w:t>
            </w:r>
            <w:proofErr w:type="spellEnd"/>
          </w:p>
        </w:tc>
        <w:tc>
          <w:tcPr>
            <w:tcW w:w="567" w:type="dxa"/>
            <w:tcBorders>
              <w:left w:val="nil"/>
            </w:tcBorders>
          </w:tcPr>
          <w:p w14:paraId="2D2C7524" w14:textId="77777777" w:rsidR="0014659D" w:rsidRDefault="0014659D">
            <w:pPr>
              <w:pStyle w:val="CRCoverPage"/>
              <w:spacing w:after="0"/>
              <w:ind w:right="100"/>
            </w:pPr>
          </w:p>
        </w:tc>
        <w:tc>
          <w:tcPr>
            <w:tcW w:w="1417" w:type="dxa"/>
            <w:gridSpan w:val="3"/>
            <w:tcBorders>
              <w:left w:val="nil"/>
            </w:tcBorders>
          </w:tcPr>
          <w:p w14:paraId="1D96A505" w14:textId="77777777" w:rsidR="0014659D" w:rsidRDefault="00640231">
            <w:pPr>
              <w:pStyle w:val="CRCoverPage"/>
              <w:spacing w:after="0"/>
              <w:jc w:val="right"/>
            </w:pPr>
            <w:r>
              <w:rPr>
                <w:b/>
                <w:i/>
              </w:rPr>
              <w:t>Date:</w:t>
            </w:r>
          </w:p>
        </w:tc>
        <w:tc>
          <w:tcPr>
            <w:tcW w:w="2127" w:type="dxa"/>
            <w:tcBorders>
              <w:right w:val="single" w:sz="4" w:space="0" w:color="auto"/>
            </w:tcBorders>
            <w:shd w:val="pct30" w:color="FFFF00" w:fill="auto"/>
          </w:tcPr>
          <w:p w14:paraId="37457A79" w14:textId="70E9F123" w:rsidR="0014659D" w:rsidRDefault="00640231">
            <w:pPr>
              <w:pStyle w:val="CRCoverPage"/>
              <w:spacing w:after="0"/>
              <w:ind w:left="100"/>
              <w:rPr>
                <w:lang w:val="en-US"/>
              </w:rPr>
            </w:pPr>
            <w:r>
              <w:rPr>
                <w:lang w:val="en-US"/>
              </w:rPr>
              <w:t>2024-0</w:t>
            </w:r>
            <w:r w:rsidR="00A31A42">
              <w:rPr>
                <w:lang w:val="en-US"/>
              </w:rPr>
              <w:t>8</w:t>
            </w:r>
            <w:r>
              <w:rPr>
                <w:lang w:val="en-US"/>
              </w:rPr>
              <w:t>-</w:t>
            </w:r>
            <w:r w:rsidR="00A31A42">
              <w:rPr>
                <w:lang w:val="en-US"/>
              </w:rPr>
              <w:t>19</w:t>
            </w:r>
          </w:p>
        </w:tc>
      </w:tr>
      <w:tr w:rsidR="0014659D" w14:paraId="45D5552A" w14:textId="77777777">
        <w:tc>
          <w:tcPr>
            <w:tcW w:w="1843" w:type="dxa"/>
            <w:tcBorders>
              <w:left w:val="single" w:sz="4" w:space="0" w:color="auto"/>
            </w:tcBorders>
          </w:tcPr>
          <w:p w14:paraId="42BB1A66" w14:textId="77777777" w:rsidR="0014659D" w:rsidRDefault="0014659D">
            <w:pPr>
              <w:pStyle w:val="CRCoverPage"/>
              <w:spacing w:after="0"/>
              <w:rPr>
                <w:b/>
                <w:i/>
                <w:sz w:val="8"/>
                <w:szCs w:val="8"/>
              </w:rPr>
            </w:pPr>
          </w:p>
        </w:tc>
        <w:tc>
          <w:tcPr>
            <w:tcW w:w="1986" w:type="dxa"/>
            <w:gridSpan w:val="4"/>
          </w:tcPr>
          <w:p w14:paraId="1EF08529" w14:textId="77777777" w:rsidR="0014659D" w:rsidRDefault="0014659D">
            <w:pPr>
              <w:pStyle w:val="CRCoverPage"/>
              <w:spacing w:after="0"/>
              <w:rPr>
                <w:sz w:val="8"/>
                <w:szCs w:val="8"/>
              </w:rPr>
            </w:pPr>
          </w:p>
        </w:tc>
        <w:tc>
          <w:tcPr>
            <w:tcW w:w="2267" w:type="dxa"/>
            <w:gridSpan w:val="2"/>
          </w:tcPr>
          <w:p w14:paraId="0C314206" w14:textId="77777777" w:rsidR="0014659D" w:rsidRDefault="0014659D">
            <w:pPr>
              <w:pStyle w:val="CRCoverPage"/>
              <w:spacing w:after="0"/>
              <w:rPr>
                <w:sz w:val="8"/>
                <w:szCs w:val="8"/>
              </w:rPr>
            </w:pPr>
          </w:p>
        </w:tc>
        <w:tc>
          <w:tcPr>
            <w:tcW w:w="1417" w:type="dxa"/>
            <w:gridSpan w:val="3"/>
          </w:tcPr>
          <w:p w14:paraId="58BEA8A2" w14:textId="77777777" w:rsidR="0014659D" w:rsidRDefault="0014659D">
            <w:pPr>
              <w:pStyle w:val="CRCoverPage"/>
              <w:spacing w:after="0"/>
              <w:rPr>
                <w:sz w:val="8"/>
                <w:szCs w:val="8"/>
              </w:rPr>
            </w:pPr>
          </w:p>
        </w:tc>
        <w:tc>
          <w:tcPr>
            <w:tcW w:w="2127" w:type="dxa"/>
            <w:tcBorders>
              <w:right w:val="single" w:sz="4" w:space="0" w:color="auto"/>
            </w:tcBorders>
          </w:tcPr>
          <w:p w14:paraId="2558417E" w14:textId="77777777" w:rsidR="0014659D" w:rsidRDefault="0014659D">
            <w:pPr>
              <w:pStyle w:val="CRCoverPage"/>
              <w:spacing w:after="0"/>
              <w:rPr>
                <w:sz w:val="8"/>
                <w:szCs w:val="8"/>
              </w:rPr>
            </w:pPr>
          </w:p>
        </w:tc>
      </w:tr>
      <w:tr w:rsidR="0014659D" w14:paraId="5D7EB879" w14:textId="77777777">
        <w:trPr>
          <w:cantSplit/>
        </w:trPr>
        <w:tc>
          <w:tcPr>
            <w:tcW w:w="1843" w:type="dxa"/>
            <w:tcBorders>
              <w:left w:val="single" w:sz="4" w:space="0" w:color="auto"/>
            </w:tcBorders>
          </w:tcPr>
          <w:p w14:paraId="243116A8" w14:textId="77777777" w:rsidR="0014659D" w:rsidRDefault="00640231">
            <w:pPr>
              <w:pStyle w:val="CRCoverPage"/>
              <w:tabs>
                <w:tab w:val="right" w:pos="1759"/>
              </w:tabs>
              <w:spacing w:after="0"/>
              <w:rPr>
                <w:b/>
                <w:i/>
              </w:rPr>
            </w:pPr>
            <w:r>
              <w:rPr>
                <w:b/>
                <w:i/>
              </w:rPr>
              <w:t>Category:</w:t>
            </w:r>
          </w:p>
        </w:tc>
        <w:tc>
          <w:tcPr>
            <w:tcW w:w="851" w:type="dxa"/>
            <w:shd w:val="pct30" w:color="FFFF00" w:fill="auto"/>
          </w:tcPr>
          <w:p w14:paraId="0A3F022D" w14:textId="77777777" w:rsidR="0014659D" w:rsidRDefault="00640231">
            <w:pPr>
              <w:pStyle w:val="CRCoverPage"/>
              <w:spacing w:after="0"/>
              <w:ind w:left="100" w:right="-609"/>
              <w:rPr>
                <w:b/>
              </w:rPr>
            </w:pPr>
            <w:r>
              <w:rPr>
                <w:lang w:val="en-US"/>
              </w:rPr>
              <w:t>F</w:t>
            </w:r>
          </w:p>
        </w:tc>
        <w:tc>
          <w:tcPr>
            <w:tcW w:w="3402" w:type="dxa"/>
            <w:gridSpan w:val="5"/>
            <w:tcBorders>
              <w:left w:val="nil"/>
            </w:tcBorders>
          </w:tcPr>
          <w:p w14:paraId="2E433557" w14:textId="77777777" w:rsidR="0014659D" w:rsidRDefault="0014659D">
            <w:pPr>
              <w:pStyle w:val="CRCoverPage"/>
              <w:spacing w:after="0"/>
            </w:pPr>
          </w:p>
        </w:tc>
        <w:tc>
          <w:tcPr>
            <w:tcW w:w="1417" w:type="dxa"/>
            <w:gridSpan w:val="3"/>
            <w:tcBorders>
              <w:left w:val="nil"/>
            </w:tcBorders>
          </w:tcPr>
          <w:p w14:paraId="63621EE6" w14:textId="77777777" w:rsidR="0014659D" w:rsidRDefault="00640231">
            <w:pPr>
              <w:pStyle w:val="CRCoverPage"/>
              <w:spacing w:after="0"/>
              <w:jc w:val="right"/>
              <w:rPr>
                <w:b/>
                <w:i/>
              </w:rPr>
            </w:pPr>
            <w:r>
              <w:rPr>
                <w:b/>
                <w:i/>
              </w:rPr>
              <w:t>Release:</w:t>
            </w:r>
          </w:p>
        </w:tc>
        <w:tc>
          <w:tcPr>
            <w:tcW w:w="2127" w:type="dxa"/>
            <w:tcBorders>
              <w:right w:val="single" w:sz="4" w:space="0" w:color="auto"/>
            </w:tcBorders>
            <w:shd w:val="pct30" w:color="FFFF00" w:fill="auto"/>
          </w:tcPr>
          <w:p w14:paraId="464844A8" w14:textId="77777777" w:rsidR="0014659D" w:rsidRDefault="00640231">
            <w:pPr>
              <w:pStyle w:val="CRCoverPage"/>
              <w:spacing w:after="0"/>
              <w:ind w:left="100"/>
              <w:rPr>
                <w:lang w:val="en-US"/>
              </w:rPr>
            </w:pPr>
            <w:r>
              <w:rPr>
                <w:lang w:val="en-US"/>
              </w:rPr>
              <w:t>Rel-18</w:t>
            </w:r>
          </w:p>
        </w:tc>
      </w:tr>
      <w:tr w:rsidR="0014659D" w14:paraId="12B45C73" w14:textId="77777777">
        <w:tc>
          <w:tcPr>
            <w:tcW w:w="1843" w:type="dxa"/>
            <w:tcBorders>
              <w:left w:val="single" w:sz="4" w:space="0" w:color="auto"/>
              <w:bottom w:val="single" w:sz="4" w:space="0" w:color="auto"/>
            </w:tcBorders>
          </w:tcPr>
          <w:p w14:paraId="6177D2D2" w14:textId="77777777" w:rsidR="0014659D" w:rsidRDefault="0014659D">
            <w:pPr>
              <w:pStyle w:val="CRCoverPage"/>
              <w:spacing w:after="0"/>
              <w:rPr>
                <w:b/>
                <w:i/>
              </w:rPr>
            </w:pPr>
          </w:p>
        </w:tc>
        <w:tc>
          <w:tcPr>
            <w:tcW w:w="4677" w:type="dxa"/>
            <w:gridSpan w:val="8"/>
            <w:tcBorders>
              <w:bottom w:val="single" w:sz="4" w:space="0" w:color="auto"/>
            </w:tcBorders>
          </w:tcPr>
          <w:p w14:paraId="4CDFAC76" w14:textId="77777777" w:rsidR="0014659D" w:rsidRDefault="006402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E81378" w14:textId="77777777" w:rsidR="0014659D" w:rsidRDefault="00640231">
            <w:pPr>
              <w:pStyle w:val="CRCoverPage"/>
            </w:pPr>
            <w:r>
              <w:rPr>
                <w:sz w:val="18"/>
              </w:rPr>
              <w:t>Detailed explanations of the above categories can</w:t>
            </w:r>
            <w:r>
              <w:rPr>
                <w:sz w:val="18"/>
              </w:rPr>
              <w:br/>
              <w:t xml:space="preserve">be found in 3GPP </w:t>
            </w:r>
            <w:hyperlink r:id="rId10" w:history="1">
              <w:r>
                <w:rPr>
                  <w:rStyle w:val="ad"/>
                  <w:sz w:val="18"/>
                </w:rPr>
                <w:t>TR 21.900</w:t>
              </w:r>
            </w:hyperlink>
            <w:r>
              <w:rPr>
                <w:sz w:val="18"/>
              </w:rPr>
              <w:t>.</w:t>
            </w:r>
          </w:p>
        </w:tc>
        <w:tc>
          <w:tcPr>
            <w:tcW w:w="3120" w:type="dxa"/>
            <w:gridSpan w:val="2"/>
            <w:tcBorders>
              <w:bottom w:val="single" w:sz="4" w:space="0" w:color="auto"/>
              <w:right w:val="single" w:sz="4" w:space="0" w:color="auto"/>
            </w:tcBorders>
          </w:tcPr>
          <w:p w14:paraId="513FABF3" w14:textId="77777777" w:rsidR="0014659D" w:rsidRDefault="006402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4659D" w14:paraId="1554B925" w14:textId="77777777">
        <w:tc>
          <w:tcPr>
            <w:tcW w:w="1843" w:type="dxa"/>
          </w:tcPr>
          <w:p w14:paraId="2C4B7315" w14:textId="77777777" w:rsidR="0014659D" w:rsidRDefault="0014659D">
            <w:pPr>
              <w:pStyle w:val="CRCoverPage"/>
              <w:spacing w:after="0"/>
              <w:rPr>
                <w:b/>
                <w:i/>
                <w:sz w:val="8"/>
                <w:szCs w:val="8"/>
              </w:rPr>
            </w:pPr>
          </w:p>
        </w:tc>
        <w:tc>
          <w:tcPr>
            <w:tcW w:w="7797" w:type="dxa"/>
            <w:gridSpan w:val="10"/>
          </w:tcPr>
          <w:p w14:paraId="658AB528" w14:textId="77777777" w:rsidR="0014659D" w:rsidRDefault="0014659D">
            <w:pPr>
              <w:pStyle w:val="CRCoverPage"/>
              <w:spacing w:after="0"/>
              <w:rPr>
                <w:sz w:val="8"/>
                <w:szCs w:val="8"/>
              </w:rPr>
            </w:pPr>
          </w:p>
        </w:tc>
      </w:tr>
      <w:tr w:rsidR="000C1B3F" w14:paraId="7289D00B" w14:textId="77777777">
        <w:tc>
          <w:tcPr>
            <w:tcW w:w="2694" w:type="dxa"/>
            <w:gridSpan w:val="2"/>
            <w:tcBorders>
              <w:top w:val="single" w:sz="4" w:space="0" w:color="auto"/>
              <w:left w:val="single" w:sz="4" w:space="0" w:color="auto"/>
            </w:tcBorders>
          </w:tcPr>
          <w:p w14:paraId="6E4F6C59" w14:textId="77777777" w:rsidR="000C1B3F" w:rsidRDefault="000C1B3F" w:rsidP="000C1B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1E252A8" w14:textId="18AD7635" w:rsidR="000C1B3F" w:rsidRDefault="000C1B3F" w:rsidP="006515C6">
            <w:pPr>
              <w:pStyle w:val="CRCoverPage"/>
              <w:spacing w:after="0"/>
              <w:ind w:left="100"/>
              <w:rPr>
                <w:lang w:val="en-US"/>
              </w:rPr>
            </w:pPr>
            <w:r>
              <w:rPr>
                <w:lang w:val="en-US"/>
              </w:rPr>
              <w:t xml:space="preserve">In </w:t>
            </w:r>
            <w:r w:rsidR="00A807C8">
              <w:rPr>
                <w:lang w:val="en-US"/>
              </w:rPr>
              <w:t xml:space="preserve">Rel-18, new parameters for </w:t>
            </w:r>
            <w:r w:rsidR="00A807C8" w:rsidRPr="00A807C8">
              <w:rPr>
                <w:lang w:val="en-US"/>
              </w:rPr>
              <w:t xml:space="preserve">the number of supported simultaneous NZP-CSI-RS resources </w:t>
            </w:r>
            <w:r w:rsidR="00A807C8">
              <w:rPr>
                <w:lang w:val="en-US"/>
              </w:rPr>
              <w:t>(</w:t>
            </w:r>
            <w:r w:rsidR="00A807C8" w:rsidRPr="00A807C8">
              <w:rPr>
                <w:i/>
                <w:lang w:val="en-US"/>
              </w:rPr>
              <w:t>maxNumberCSI-ResourcePerCC-r18, maxNumberCSI-ResourceAcrossCC-r18</w:t>
            </w:r>
            <w:r w:rsidR="00A807C8">
              <w:rPr>
                <w:lang w:val="en-US"/>
              </w:rPr>
              <w:t xml:space="preserve">) and </w:t>
            </w:r>
            <w:r w:rsidR="00A807C8" w:rsidRPr="00A807C8">
              <w:rPr>
                <w:lang w:val="en-US"/>
              </w:rPr>
              <w:t>the number of supported CSI report setting</w:t>
            </w:r>
            <w:r w:rsidR="00A807C8">
              <w:rPr>
                <w:lang w:val="en-US"/>
              </w:rPr>
              <w:t xml:space="preserve"> (</w:t>
            </w:r>
            <w:r w:rsidR="00A807C8" w:rsidRPr="00A807C8">
              <w:rPr>
                <w:rFonts w:cs="Arial"/>
                <w:i/>
                <w:iCs/>
              </w:rPr>
              <w:t>totalNumberCSI-Reporting-r18</w:t>
            </w:r>
            <w:r w:rsidR="00A807C8">
              <w:rPr>
                <w:lang w:val="en-US"/>
              </w:rPr>
              <w:t>) are introduced.</w:t>
            </w:r>
            <w:r w:rsidR="006515C6">
              <w:rPr>
                <w:lang w:val="en-US"/>
              </w:rPr>
              <w:t xml:space="preserve"> </w:t>
            </w:r>
            <w:r>
              <w:rPr>
                <w:lang w:val="en-US"/>
              </w:rPr>
              <w:t xml:space="preserve">How a UE shall use these </w:t>
            </w:r>
            <w:r w:rsidR="006515C6">
              <w:rPr>
                <w:lang w:val="en-US"/>
              </w:rPr>
              <w:t>new</w:t>
            </w:r>
            <w:r>
              <w:rPr>
                <w:lang w:val="en-US"/>
              </w:rPr>
              <w:t xml:space="preserve"> capabilities in consideration with the legacy CSI report capability shall be clarified as UE behavior for achieving common understanding with gNB.</w:t>
            </w:r>
          </w:p>
        </w:tc>
      </w:tr>
      <w:tr w:rsidR="000C1B3F" w14:paraId="3594F599" w14:textId="77777777">
        <w:tc>
          <w:tcPr>
            <w:tcW w:w="2694" w:type="dxa"/>
            <w:gridSpan w:val="2"/>
            <w:tcBorders>
              <w:left w:val="single" w:sz="4" w:space="0" w:color="auto"/>
            </w:tcBorders>
          </w:tcPr>
          <w:p w14:paraId="2BFF2E1C" w14:textId="77777777" w:rsidR="000C1B3F" w:rsidRDefault="000C1B3F" w:rsidP="000C1B3F">
            <w:pPr>
              <w:pStyle w:val="CRCoverPage"/>
              <w:spacing w:after="0"/>
              <w:rPr>
                <w:b/>
                <w:i/>
                <w:sz w:val="8"/>
                <w:szCs w:val="8"/>
              </w:rPr>
            </w:pPr>
          </w:p>
        </w:tc>
        <w:tc>
          <w:tcPr>
            <w:tcW w:w="6946" w:type="dxa"/>
            <w:gridSpan w:val="9"/>
            <w:tcBorders>
              <w:right w:val="single" w:sz="4" w:space="0" w:color="auto"/>
            </w:tcBorders>
          </w:tcPr>
          <w:p w14:paraId="7798A23D" w14:textId="77777777" w:rsidR="000C1B3F" w:rsidRDefault="000C1B3F" w:rsidP="000C1B3F">
            <w:pPr>
              <w:pStyle w:val="CRCoverPage"/>
              <w:spacing w:after="0"/>
              <w:rPr>
                <w:sz w:val="8"/>
                <w:szCs w:val="8"/>
              </w:rPr>
            </w:pPr>
          </w:p>
        </w:tc>
      </w:tr>
      <w:tr w:rsidR="000C1B3F" w14:paraId="7BECF573" w14:textId="77777777">
        <w:tc>
          <w:tcPr>
            <w:tcW w:w="2694" w:type="dxa"/>
            <w:gridSpan w:val="2"/>
            <w:tcBorders>
              <w:left w:val="single" w:sz="4" w:space="0" w:color="auto"/>
            </w:tcBorders>
          </w:tcPr>
          <w:p w14:paraId="2E9EB697" w14:textId="77777777" w:rsidR="000C1B3F" w:rsidRDefault="000C1B3F" w:rsidP="000C1B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9533B1" w14:textId="645A5F27" w:rsidR="000C1B3F" w:rsidRDefault="000C1B3F" w:rsidP="006515C6">
            <w:pPr>
              <w:pStyle w:val="CRCoverPage"/>
              <w:spacing w:after="0"/>
              <w:ind w:left="100"/>
              <w:rPr>
                <w:lang w:val="en-US"/>
              </w:rPr>
            </w:pPr>
            <w:r>
              <w:rPr>
                <w:lang w:val="en-US"/>
              </w:rPr>
              <w:t xml:space="preserve">The new capability parameters for </w:t>
            </w:r>
            <w:r w:rsidR="006515C6" w:rsidRPr="00A807C8">
              <w:rPr>
                <w:lang w:val="en-US"/>
              </w:rPr>
              <w:t>the number of supported simultaneous NZP-CSI-RS resources</w:t>
            </w:r>
            <w:r w:rsidR="006515C6">
              <w:rPr>
                <w:lang w:val="en-US"/>
              </w:rPr>
              <w:t xml:space="preserve"> and </w:t>
            </w:r>
            <w:r w:rsidR="006515C6" w:rsidRPr="00A807C8">
              <w:rPr>
                <w:lang w:val="en-US"/>
              </w:rPr>
              <w:t>the number of supported CSI report setting</w:t>
            </w:r>
            <w:r>
              <w:rPr>
                <w:lang w:val="en-US"/>
              </w:rPr>
              <w:t xml:space="preserve"> a</w:t>
            </w:r>
            <w:r w:rsidR="006515C6">
              <w:rPr>
                <w:lang w:val="en-US"/>
              </w:rPr>
              <w:t>s well as</w:t>
            </w:r>
            <w:r>
              <w:rPr>
                <w:lang w:val="en-US"/>
              </w:rPr>
              <w:t xml:space="preserve"> corresponding UE behavior which capability parameter(s) to use is clarified. </w:t>
            </w:r>
          </w:p>
        </w:tc>
      </w:tr>
      <w:tr w:rsidR="000C1B3F" w14:paraId="7F0095E6" w14:textId="77777777">
        <w:tc>
          <w:tcPr>
            <w:tcW w:w="2694" w:type="dxa"/>
            <w:gridSpan w:val="2"/>
            <w:tcBorders>
              <w:left w:val="single" w:sz="4" w:space="0" w:color="auto"/>
            </w:tcBorders>
          </w:tcPr>
          <w:p w14:paraId="4C91290C" w14:textId="77777777" w:rsidR="000C1B3F" w:rsidRDefault="000C1B3F" w:rsidP="000C1B3F">
            <w:pPr>
              <w:pStyle w:val="CRCoverPage"/>
              <w:spacing w:after="0"/>
              <w:rPr>
                <w:b/>
                <w:i/>
                <w:sz w:val="8"/>
                <w:szCs w:val="8"/>
              </w:rPr>
            </w:pPr>
          </w:p>
        </w:tc>
        <w:tc>
          <w:tcPr>
            <w:tcW w:w="6946" w:type="dxa"/>
            <w:gridSpan w:val="9"/>
            <w:tcBorders>
              <w:right w:val="single" w:sz="4" w:space="0" w:color="auto"/>
            </w:tcBorders>
          </w:tcPr>
          <w:p w14:paraId="77E09D54" w14:textId="77777777" w:rsidR="000C1B3F" w:rsidRDefault="000C1B3F" w:rsidP="000C1B3F">
            <w:pPr>
              <w:pStyle w:val="CRCoverPage"/>
              <w:spacing w:after="0"/>
              <w:rPr>
                <w:sz w:val="8"/>
                <w:szCs w:val="8"/>
              </w:rPr>
            </w:pPr>
          </w:p>
        </w:tc>
      </w:tr>
      <w:tr w:rsidR="000C1B3F" w14:paraId="6295EF80" w14:textId="77777777">
        <w:tc>
          <w:tcPr>
            <w:tcW w:w="2694" w:type="dxa"/>
            <w:gridSpan w:val="2"/>
            <w:tcBorders>
              <w:left w:val="single" w:sz="4" w:space="0" w:color="auto"/>
              <w:bottom w:val="single" w:sz="4" w:space="0" w:color="auto"/>
            </w:tcBorders>
          </w:tcPr>
          <w:p w14:paraId="54839875" w14:textId="77777777" w:rsidR="000C1B3F" w:rsidRDefault="000C1B3F" w:rsidP="000C1B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77C9CBD" w14:textId="33E576F7" w:rsidR="000C1B3F" w:rsidRDefault="000C1B3F" w:rsidP="000C1B3F">
            <w:pPr>
              <w:pStyle w:val="CRCoverPage"/>
              <w:spacing w:after="0"/>
              <w:ind w:left="100"/>
              <w:rPr>
                <w:lang w:val="en-US"/>
              </w:rPr>
            </w:pPr>
            <w:r>
              <w:rPr>
                <w:lang w:val="en-US"/>
              </w:rPr>
              <w:t>The UE behavior is not defined when both new capability parameters and legacy capability parameters are reported.</w:t>
            </w:r>
          </w:p>
        </w:tc>
      </w:tr>
      <w:tr w:rsidR="000C1B3F" w14:paraId="3A42A45A" w14:textId="77777777">
        <w:tc>
          <w:tcPr>
            <w:tcW w:w="2694" w:type="dxa"/>
            <w:gridSpan w:val="2"/>
          </w:tcPr>
          <w:p w14:paraId="2D11F078" w14:textId="77777777" w:rsidR="000C1B3F" w:rsidRDefault="000C1B3F" w:rsidP="000C1B3F">
            <w:pPr>
              <w:pStyle w:val="CRCoverPage"/>
              <w:spacing w:after="0"/>
              <w:rPr>
                <w:b/>
                <w:i/>
                <w:sz w:val="8"/>
                <w:szCs w:val="8"/>
              </w:rPr>
            </w:pPr>
          </w:p>
        </w:tc>
        <w:tc>
          <w:tcPr>
            <w:tcW w:w="6946" w:type="dxa"/>
            <w:gridSpan w:val="9"/>
          </w:tcPr>
          <w:p w14:paraId="244305CF" w14:textId="77777777" w:rsidR="000C1B3F" w:rsidRDefault="000C1B3F" w:rsidP="000C1B3F">
            <w:pPr>
              <w:pStyle w:val="CRCoverPage"/>
              <w:spacing w:after="0"/>
              <w:rPr>
                <w:sz w:val="8"/>
                <w:szCs w:val="8"/>
              </w:rPr>
            </w:pPr>
          </w:p>
        </w:tc>
      </w:tr>
      <w:tr w:rsidR="000C1B3F" w14:paraId="20BF9C2B" w14:textId="77777777">
        <w:tc>
          <w:tcPr>
            <w:tcW w:w="2694" w:type="dxa"/>
            <w:gridSpan w:val="2"/>
            <w:tcBorders>
              <w:top w:val="single" w:sz="4" w:space="0" w:color="auto"/>
              <w:left w:val="single" w:sz="4" w:space="0" w:color="auto"/>
            </w:tcBorders>
          </w:tcPr>
          <w:p w14:paraId="29A7D57B" w14:textId="77777777" w:rsidR="000C1B3F" w:rsidRDefault="000C1B3F" w:rsidP="000C1B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B59FC9" w14:textId="497649F2" w:rsidR="000C1B3F" w:rsidRDefault="00256E1A" w:rsidP="000C1B3F">
            <w:pPr>
              <w:pStyle w:val="CRCoverPage"/>
              <w:spacing w:after="0"/>
              <w:ind w:left="100"/>
              <w:rPr>
                <w:lang w:val="en-US"/>
              </w:rPr>
            </w:pPr>
            <w:r>
              <w:rPr>
                <w:lang w:val="en-US"/>
              </w:rPr>
              <w:t xml:space="preserve">5.2.1.1, </w:t>
            </w:r>
            <w:r w:rsidR="000C1B3F">
              <w:rPr>
                <w:lang w:val="en-US"/>
              </w:rPr>
              <w:t>5.2.1.6</w:t>
            </w:r>
          </w:p>
        </w:tc>
      </w:tr>
      <w:tr w:rsidR="000C1B3F" w14:paraId="77EB4120" w14:textId="77777777">
        <w:tc>
          <w:tcPr>
            <w:tcW w:w="2694" w:type="dxa"/>
            <w:gridSpan w:val="2"/>
            <w:tcBorders>
              <w:left w:val="single" w:sz="4" w:space="0" w:color="auto"/>
            </w:tcBorders>
          </w:tcPr>
          <w:p w14:paraId="71D6CF4C" w14:textId="77777777" w:rsidR="000C1B3F" w:rsidRDefault="000C1B3F" w:rsidP="000C1B3F">
            <w:pPr>
              <w:pStyle w:val="CRCoverPage"/>
              <w:spacing w:after="0"/>
              <w:rPr>
                <w:b/>
                <w:i/>
                <w:sz w:val="8"/>
                <w:szCs w:val="8"/>
              </w:rPr>
            </w:pPr>
          </w:p>
        </w:tc>
        <w:tc>
          <w:tcPr>
            <w:tcW w:w="6946" w:type="dxa"/>
            <w:gridSpan w:val="9"/>
            <w:tcBorders>
              <w:right w:val="single" w:sz="4" w:space="0" w:color="auto"/>
            </w:tcBorders>
          </w:tcPr>
          <w:p w14:paraId="58DB80DB" w14:textId="77777777" w:rsidR="000C1B3F" w:rsidRDefault="000C1B3F" w:rsidP="000C1B3F">
            <w:pPr>
              <w:pStyle w:val="CRCoverPage"/>
              <w:spacing w:after="0"/>
              <w:rPr>
                <w:sz w:val="8"/>
                <w:szCs w:val="8"/>
              </w:rPr>
            </w:pPr>
          </w:p>
        </w:tc>
      </w:tr>
      <w:tr w:rsidR="000C1B3F" w14:paraId="368CD200" w14:textId="77777777">
        <w:tc>
          <w:tcPr>
            <w:tcW w:w="2694" w:type="dxa"/>
            <w:gridSpan w:val="2"/>
            <w:tcBorders>
              <w:left w:val="single" w:sz="4" w:space="0" w:color="auto"/>
            </w:tcBorders>
          </w:tcPr>
          <w:p w14:paraId="172E543A" w14:textId="77777777" w:rsidR="000C1B3F" w:rsidRDefault="000C1B3F" w:rsidP="000C1B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61E240" w14:textId="77777777" w:rsidR="000C1B3F" w:rsidRDefault="000C1B3F" w:rsidP="000C1B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319F65" w14:textId="77777777" w:rsidR="000C1B3F" w:rsidRDefault="000C1B3F" w:rsidP="000C1B3F">
            <w:pPr>
              <w:pStyle w:val="CRCoverPage"/>
              <w:spacing w:after="0"/>
              <w:jc w:val="center"/>
              <w:rPr>
                <w:b/>
                <w:caps/>
              </w:rPr>
            </w:pPr>
            <w:r>
              <w:rPr>
                <w:b/>
                <w:caps/>
              </w:rPr>
              <w:t>N</w:t>
            </w:r>
          </w:p>
        </w:tc>
        <w:tc>
          <w:tcPr>
            <w:tcW w:w="2977" w:type="dxa"/>
            <w:gridSpan w:val="4"/>
          </w:tcPr>
          <w:p w14:paraId="57BCBFFB" w14:textId="77777777" w:rsidR="000C1B3F" w:rsidRDefault="000C1B3F" w:rsidP="000C1B3F">
            <w:pPr>
              <w:pStyle w:val="CRCoverPage"/>
              <w:tabs>
                <w:tab w:val="right" w:pos="2893"/>
              </w:tabs>
              <w:spacing w:after="0"/>
            </w:pPr>
          </w:p>
        </w:tc>
        <w:tc>
          <w:tcPr>
            <w:tcW w:w="3401" w:type="dxa"/>
            <w:gridSpan w:val="3"/>
            <w:tcBorders>
              <w:right w:val="single" w:sz="4" w:space="0" w:color="auto"/>
            </w:tcBorders>
            <w:shd w:val="clear" w:color="FFFF00" w:fill="auto"/>
          </w:tcPr>
          <w:p w14:paraId="7F1DD54C" w14:textId="77777777" w:rsidR="000C1B3F" w:rsidRDefault="000C1B3F" w:rsidP="000C1B3F">
            <w:pPr>
              <w:pStyle w:val="CRCoverPage"/>
              <w:spacing w:after="0"/>
              <w:ind w:left="99"/>
            </w:pPr>
          </w:p>
        </w:tc>
      </w:tr>
      <w:tr w:rsidR="000C1B3F" w14:paraId="46359EA6" w14:textId="77777777">
        <w:tc>
          <w:tcPr>
            <w:tcW w:w="2694" w:type="dxa"/>
            <w:gridSpan w:val="2"/>
            <w:tcBorders>
              <w:left w:val="single" w:sz="4" w:space="0" w:color="auto"/>
            </w:tcBorders>
          </w:tcPr>
          <w:p w14:paraId="53611A8C" w14:textId="77777777" w:rsidR="000C1B3F" w:rsidRDefault="000C1B3F" w:rsidP="000C1B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F4450D0" w14:textId="77777777" w:rsidR="000C1B3F" w:rsidRDefault="000C1B3F" w:rsidP="000C1B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D213E" w14:textId="77777777" w:rsidR="000C1B3F" w:rsidRDefault="000C1B3F" w:rsidP="000C1B3F">
            <w:pPr>
              <w:pStyle w:val="CRCoverPage"/>
              <w:spacing w:after="0"/>
              <w:jc w:val="center"/>
              <w:rPr>
                <w:b/>
                <w:caps/>
                <w:lang w:val="en-US"/>
              </w:rPr>
            </w:pPr>
            <w:r>
              <w:rPr>
                <w:b/>
                <w:caps/>
                <w:lang w:val="en-US"/>
              </w:rPr>
              <w:t>X</w:t>
            </w:r>
          </w:p>
        </w:tc>
        <w:tc>
          <w:tcPr>
            <w:tcW w:w="2977" w:type="dxa"/>
            <w:gridSpan w:val="4"/>
          </w:tcPr>
          <w:p w14:paraId="60510DA8" w14:textId="77777777" w:rsidR="000C1B3F" w:rsidRDefault="000C1B3F" w:rsidP="000C1B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085C079" w14:textId="77777777" w:rsidR="000C1B3F" w:rsidRDefault="000C1B3F" w:rsidP="000C1B3F">
            <w:pPr>
              <w:pStyle w:val="CRCoverPage"/>
              <w:spacing w:after="0"/>
              <w:ind w:left="99"/>
            </w:pPr>
            <w:r>
              <w:t xml:space="preserve">TS/TR ... CR ... </w:t>
            </w:r>
          </w:p>
        </w:tc>
      </w:tr>
      <w:tr w:rsidR="000C1B3F" w14:paraId="4A1C2329" w14:textId="77777777">
        <w:tc>
          <w:tcPr>
            <w:tcW w:w="2694" w:type="dxa"/>
            <w:gridSpan w:val="2"/>
            <w:tcBorders>
              <w:left w:val="single" w:sz="4" w:space="0" w:color="auto"/>
            </w:tcBorders>
          </w:tcPr>
          <w:p w14:paraId="12142518" w14:textId="77777777" w:rsidR="000C1B3F" w:rsidRDefault="000C1B3F" w:rsidP="000C1B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9DFB494" w14:textId="77777777" w:rsidR="000C1B3F" w:rsidRDefault="000C1B3F" w:rsidP="000C1B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F67B6" w14:textId="77777777" w:rsidR="000C1B3F" w:rsidRDefault="000C1B3F" w:rsidP="000C1B3F">
            <w:pPr>
              <w:pStyle w:val="CRCoverPage"/>
              <w:spacing w:after="0"/>
              <w:jc w:val="center"/>
              <w:rPr>
                <w:b/>
                <w:caps/>
                <w:lang w:val="en-US"/>
              </w:rPr>
            </w:pPr>
            <w:r>
              <w:rPr>
                <w:b/>
                <w:caps/>
                <w:lang w:val="en-US"/>
              </w:rPr>
              <w:t>x</w:t>
            </w:r>
          </w:p>
        </w:tc>
        <w:tc>
          <w:tcPr>
            <w:tcW w:w="2977" w:type="dxa"/>
            <w:gridSpan w:val="4"/>
          </w:tcPr>
          <w:p w14:paraId="7DDA71B4" w14:textId="77777777" w:rsidR="000C1B3F" w:rsidRDefault="000C1B3F" w:rsidP="000C1B3F">
            <w:pPr>
              <w:pStyle w:val="CRCoverPage"/>
              <w:spacing w:after="0"/>
            </w:pPr>
            <w:r>
              <w:t xml:space="preserve"> Test specifications</w:t>
            </w:r>
          </w:p>
        </w:tc>
        <w:tc>
          <w:tcPr>
            <w:tcW w:w="3401" w:type="dxa"/>
            <w:gridSpan w:val="3"/>
            <w:tcBorders>
              <w:right w:val="single" w:sz="4" w:space="0" w:color="auto"/>
            </w:tcBorders>
            <w:shd w:val="pct30" w:color="FFFF00" w:fill="auto"/>
          </w:tcPr>
          <w:p w14:paraId="4048F642" w14:textId="77777777" w:rsidR="000C1B3F" w:rsidRDefault="000C1B3F" w:rsidP="000C1B3F">
            <w:pPr>
              <w:pStyle w:val="CRCoverPage"/>
              <w:spacing w:after="0"/>
              <w:ind w:left="99"/>
            </w:pPr>
            <w:r>
              <w:t xml:space="preserve">TS/TR ... CR ... </w:t>
            </w:r>
          </w:p>
        </w:tc>
      </w:tr>
      <w:tr w:rsidR="000C1B3F" w14:paraId="5CB21ECB" w14:textId="77777777">
        <w:tc>
          <w:tcPr>
            <w:tcW w:w="2694" w:type="dxa"/>
            <w:gridSpan w:val="2"/>
            <w:tcBorders>
              <w:left w:val="single" w:sz="4" w:space="0" w:color="auto"/>
            </w:tcBorders>
          </w:tcPr>
          <w:p w14:paraId="347DA5ED" w14:textId="77777777" w:rsidR="000C1B3F" w:rsidRDefault="000C1B3F" w:rsidP="000C1B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533A41" w14:textId="77777777" w:rsidR="000C1B3F" w:rsidRDefault="000C1B3F" w:rsidP="000C1B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EC28E" w14:textId="77777777" w:rsidR="000C1B3F" w:rsidRDefault="000C1B3F" w:rsidP="000C1B3F">
            <w:pPr>
              <w:pStyle w:val="CRCoverPage"/>
              <w:spacing w:after="0"/>
              <w:jc w:val="center"/>
              <w:rPr>
                <w:b/>
                <w:caps/>
                <w:lang w:val="en-US"/>
              </w:rPr>
            </w:pPr>
            <w:r>
              <w:rPr>
                <w:b/>
                <w:caps/>
                <w:lang w:val="en-US"/>
              </w:rPr>
              <w:t>x</w:t>
            </w:r>
          </w:p>
        </w:tc>
        <w:tc>
          <w:tcPr>
            <w:tcW w:w="2977" w:type="dxa"/>
            <w:gridSpan w:val="4"/>
          </w:tcPr>
          <w:p w14:paraId="74AA8D7C" w14:textId="77777777" w:rsidR="000C1B3F" w:rsidRDefault="000C1B3F" w:rsidP="000C1B3F">
            <w:pPr>
              <w:pStyle w:val="CRCoverPage"/>
              <w:spacing w:after="0"/>
            </w:pPr>
            <w:r>
              <w:t xml:space="preserve"> O&amp;M Specifications</w:t>
            </w:r>
          </w:p>
        </w:tc>
        <w:tc>
          <w:tcPr>
            <w:tcW w:w="3401" w:type="dxa"/>
            <w:gridSpan w:val="3"/>
            <w:tcBorders>
              <w:right w:val="single" w:sz="4" w:space="0" w:color="auto"/>
            </w:tcBorders>
            <w:shd w:val="pct30" w:color="FFFF00" w:fill="auto"/>
          </w:tcPr>
          <w:p w14:paraId="4E02CE53" w14:textId="77777777" w:rsidR="000C1B3F" w:rsidRDefault="000C1B3F" w:rsidP="000C1B3F">
            <w:pPr>
              <w:pStyle w:val="CRCoverPage"/>
              <w:spacing w:after="0"/>
              <w:ind w:left="99"/>
            </w:pPr>
            <w:r>
              <w:t xml:space="preserve">TS/TR ... CR ... </w:t>
            </w:r>
          </w:p>
        </w:tc>
      </w:tr>
      <w:tr w:rsidR="000C1B3F" w14:paraId="603B4851" w14:textId="77777777">
        <w:tc>
          <w:tcPr>
            <w:tcW w:w="2694" w:type="dxa"/>
            <w:gridSpan w:val="2"/>
            <w:tcBorders>
              <w:left w:val="single" w:sz="4" w:space="0" w:color="auto"/>
            </w:tcBorders>
          </w:tcPr>
          <w:p w14:paraId="38542704" w14:textId="77777777" w:rsidR="000C1B3F" w:rsidRDefault="000C1B3F" w:rsidP="000C1B3F">
            <w:pPr>
              <w:pStyle w:val="CRCoverPage"/>
              <w:spacing w:after="0"/>
              <w:rPr>
                <w:b/>
                <w:i/>
              </w:rPr>
            </w:pPr>
          </w:p>
        </w:tc>
        <w:tc>
          <w:tcPr>
            <w:tcW w:w="6946" w:type="dxa"/>
            <w:gridSpan w:val="9"/>
            <w:tcBorders>
              <w:right w:val="single" w:sz="4" w:space="0" w:color="auto"/>
            </w:tcBorders>
          </w:tcPr>
          <w:p w14:paraId="0F69930E" w14:textId="77777777" w:rsidR="000C1B3F" w:rsidRDefault="000C1B3F" w:rsidP="000C1B3F">
            <w:pPr>
              <w:pStyle w:val="CRCoverPage"/>
              <w:spacing w:after="0"/>
            </w:pPr>
          </w:p>
        </w:tc>
      </w:tr>
      <w:tr w:rsidR="000C1B3F" w14:paraId="48E08594" w14:textId="77777777">
        <w:tc>
          <w:tcPr>
            <w:tcW w:w="2694" w:type="dxa"/>
            <w:gridSpan w:val="2"/>
            <w:tcBorders>
              <w:left w:val="single" w:sz="4" w:space="0" w:color="auto"/>
              <w:bottom w:val="single" w:sz="4" w:space="0" w:color="auto"/>
            </w:tcBorders>
          </w:tcPr>
          <w:p w14:paraId="5D522929" w14:textId="77777777" w:rsidR="000C1B3F" w:rsidRDefault="000C1B3F" w:rsidP="000C1B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01ECA7" w14:textId="77777777" w:rsidR="000C1B3F" w:rsidRDefault="000C1B3F" w:rsidP="000C1B3F">
            <w:pPr>
              <w:pStyle w:val="CRCoverPage"/>
              <w:spacing w:after="0"/>
              <w:ind w:left="100"/>
            </w:pPr>
          </w:p>
        </w:tc>
      </w:tr>
      <w:tr w:rsidR="000C1B3F" w14:paraId="62C3FC17" w14:textId="77777777">
        <w:tc>
          <w:tcPr>
            <w:tcW w:w="2694" w:type="dxa"/>
            <w:gridSpan w:val="2"/>
            <w:tcBorders>
              <w:top w:val="single" w:sz="4" w:space="0" w:color="auto"/>
              <w:bottom w:val="single" w:sz="4" w:space="0" w:color="auto"/>
            </w:tcBorders>
          </w:tcPr>
          <w:p w14:paraId="68716078" w14:textId="77777777" w:rsidR="000C1B3F" w:rsidRDefault="000C1B3F" w:rsidP="000C1B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08ED666" w14:textId="77777777" w:rsidR="000C1B3F" w:rsidRDefault="000C1B3F" w:rsidP="000C1B3F">
            <w:pPr>
              <w:pStyle w:val="CRCoverPage"/>
              <w:spacing w:after="0"/>
              <w:ind w:left="100"/>
              <w:rPr>
                <w:sz w:val="8"/>
                <w:szCs w:val="8"/>
              </w:rPr>
            </w:pPr>
          </w:p>
        </w:tc>
      </w:tr>
      <w:tr w:rsidR="000C1B3F" w14:paraId="11A841AE" w14:textId="77777777">
        <w:tc>
          <w:tcPr>
            <w:tcW w:w="2694" w:type="dxa"/>
            <w:gridSpan w:val="2"/>
            <w:tcBorders>
              <w:top w:val="single" w:sz="4" w:space="0" w:color="auto"/>
              <w:left w:val="single" w:sz="4" w:space="0" w:color="auto"/>
              <w:bottom w:val="single" w:sz="4" w:space="0" w:color="auto"/>
            </w:tcBorders>
          </w:tcPr>
          <w:p w14:paraId="13AAF3EC" w14:textId="77777777" w:rsidR="000C1B3F" w:rsidRDefault="000C1B3F" w:rsidP="000C1B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5C57FD" w14:textId="77777777" w:rsidR="000C1B3F" w:rsidRDefault="000C1B3F" w:rsidP="000C1B3F">
            <w:pPr>
              <w:pStyle w:val="CRCoverPage"/>
              <w:spacing w:after="0"/>
              <w:ind w:left="100"/>
            </w:pPr>
          </w:p>
        </w:tc>
      </w:tr>
    </w:tbl>
    <w:p w14:paraId="4F82340C" w14:textId="77777777" w:rsidR="0014659D" w:rsidRDefault="0014659D">
      <w:pPr>
        <w:sectPr w:rsidR="0014659D" w:rsidSect="00D27EB7">
          <w:headerReference w:type="even" r:id="rId11"/>
          <w:footnotePr>
            <w:numRestart w:val="eachSect"/>
          </w:footnotePr>
          <w:pgSz w:w="11907" w:h="16840"/>
          <w:pgMar w:top="1418" w:right="1134" w:bottom="1134" w:left="1134" w:header="680" w:footer="567" w:gutter="0"/>
          <w:cols w:space="720"/>
        </w:sectPr>
      </w:pPr>
    </w:p>
    <w:p w14:paraId="511386C0" w14:textId="3EBB71DD" w:rsidR="0014659D" w:rsidRDefault="00640231">
      <w:pPr>
        <w:pStyle w:val="4"/>
        <w:jc w:val="center"/>
        <w:rPr>
          <w:color w:val="FF0000"/>
          <w:sz w:val="32"/>
          <w:szCs w:val="32"/>
          <w:lang w:val="en-US" w:eastAsia="zh-CN"/>
        </w:rPr>
      </w:pPr>
      <w:bookmarkStart w:id="2" w:name="_Toc36645540"/>
      <w:bookmarkStart w:id="3" w:name="_Toc162184919"/>
      <w:bookmarkStart w:id="4" w:name="_Toc45810585"/>
      <w:bookmarkStart w:id="5" w:name="_Toc27299907"/>
      <w:bookmarkStart w:id="6" w:name="_Toc20318009"/>
      <w:bookmarkStart w:id="7" w:name="_Toc11352119"/>
      <w:bookmarkStart w:id="8" w:name="_Toc29674310"/>
      <w:bookmarkStart w:id="9" w:name="_Toc29673176"/>
      <w:bookmarkStart w:id="10" w:name="_Toc29673317"/>
      <w:r>
        <w:rPr>
          <w:rFonts w:hint="eastAsia"/>
          <w:color w:val="FF0000"/>
          <w:sz w:val="32"/>
          <w:szCs w:val="32"/>
          <w:lang w:val="en-US" w:eastAsia="zh-CN"/>
        </w:rPr>
        <w:lastRenderedPageBreak/>
        <w:t>&lt;Unchanged part omitted&gt;</w:t>
      </w:r>
    </w:p>
    <w:p w14:paraId="69C64BF9" w14:textId="77777777" w:rsidR="009727E3" w:rsidRPr="0048482F" w:rsidRDefault="009727E3" w:rsidP="009727E3">
      <w:pPr>
        <w:pStyle w:val="4"/>
        <w:rPr>
          <w:color w:val="000000"/>
          <w:lang w:val="en-US"/>
        </w:rPr>
      </w:pPr>
      <w:bookmarkStart w:id="11" w:name="_Toc11352109"/>
      <w:bookmarkStart w:id="12" w:name="_Toc20317999"/>
      <w:bookmarkStart w:id="13" w:name="_Toc27299897"/>
      <w:bookmarkStart w:id="14" w:name="_Toc29673164"/>
      <w:bookmarkStart w:id="15" w:name="_Toc29673305"/>
      <w:bookmarkStart w:id="16" w:name="_Toc29674298"/>
      <w:bookmarkStart w:id="17" w:name="_Toc36645528"/>
      <w:bookmarkStart w:id="18" w:name="_Toc45810573"/>
      <w:bookmarkStart w:id="19" w:name="_Toc162184905"/>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11"/>
      <w:bookmarkEnd w:id="12"/>
      <w:bookmarkEnd w:id="13"/>
      <w:bookmarkEnd w:id="14"/>
      <w:bookmarkEnd w:id="15"/>
      <w:bookmarkEnd w:id="16"/>
      <w:bookmarkEnd w:id="17"/>
      <w:bookmarkEnd w:id="18"/>
      <w:bookmarkEnd w:id="19"/>
    </w:p>
    <w:p w14:paraId="775D8192" w14:textId="77777777" w:rsidR="009727E3" w:rsidRPr="00DD1554" w:rsidRDefault="009727E3" w:rsidP="009727E3">
      <w:pPr>
        <w:pStyle w:val="4"/>
        <w:ind w:left="0" w:firstLine="0"/>
        <w:jc w:val="center"/>
      </w:pPr>
      <w:r>
        <w:rPr>
          <w:rFonts w:hint="eastAsia"/>
          <w:color w:val="FF0000"/>
          <w:sz w:val="32"/>
          <w:szCs w:val="32"/>
          <w:lang w:val="en-US" w:eastAsia="zh-CN"/>
        </w:rPr>
        <w:t>&lt;Unchanged part omitted&gt;</w:t>
      </w:r>
    </w:p>
    <w:p w14:paraId="0B89AF39" w14:textId="5DEE3E78" w:rsidR="008026C5" w:rsidRPr="00952D1D" w:rsidRDefault="008026C5" w:rsidP="008026C5">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ins w:id="20" w:author="Samsung" w:date="2024-08-06T17:06:00Z">
        <w:r w:rsidR="00801D96" w:rsidRPr="00B360E9">
          <w:t xml:space="preserve">The UE indicates the number of </w:t>
        </w:r>
        <w:r w:rsidR="00801D96">
          <w:t xml:space="preserve">supported periodic </w:t>
        </w:r>
        <w:r w:rsidR="00801D96" w:rsidRPr="00B360E9">
          <w:t xml:space="preserve">CSI report setting per BWP with parameter </w:t>
        </w:r>
        <w:r w:rsidR="00801D96" w:rsidRPr="00B360E9">
          <w:rPr>
            <w:i/>
          </w:rPr>
          <w:t>maxNumberPeriodicCSI-PerBWP-ForCSI-Report</w:t>
        </w:r>
        <w:r w:rsidR="00801D96" w:rsidRPr="00B360E9">
          <w:rPr>
            <w:rFonts w:ascii="Arial" w:hAnsi="Arial" w:cs="Arial"/>
            <w:sz w:val="18"/>
            <w:szCs w:val="18"/>
          </w:rPr>
          <w:t xml:space="preserve"> </w:t>
        </w:r>
        <w:r w:rsidR="00801D96" w:rsidRPr="00CE3B36">
          <w:rPr>
            <w:iCs/>
          </w:rPr>
          <w:t>or</w:t>
        </w:r>
        <w:r w:rsidR="00801D96" w:rsidRPr="00B360E9">
          <w:rPr>
            <w:i/>
            <w:iCs/>
          </w:rPr>
          <w:t xml:space="preserve"> totalNumberCSI-Reporting-r18.</w:t>
        </w:r>
        <w:r w:rsidR="00801D96" w:rsidRPr="00B360E9">
          <w:t xml:space="preserve"> If UE is configured with </w:t>
        </w:r>
        <w:r w:rsidR="00801D96">
          <w:t xml:space="preserve">at least one </w:t>
        </w:r>
        <w:r w:rsidR="00801D96" w:rsidRPr="00B360E9">
          <w:t xml:space="preserve">CSI report setting with sub-configuration in </w:t>
        </w:r>
        <w:r w:rsidR="00801D96">
          <w:t>a</w:t>
        </w:r>
        <w:r w:rsidR="00801D96" w:rsidRPr="00B360E9">
          <w:t xml:space="preserve"> BWP</w:t>
        </w:r>
        <w:r w:rsidR="00801D96">
          <w:t xml:space="preserve"> in a serving cell</w:t>
        </w:r>
        <w:r w:rsidR="00801D96" w:rsidRPr="00B360E9">
          <w:t xml:space="preserve">, UE shall use </w:t>
        </w:r>
        <w:r w:rsidR="00801D96" w:rsidRPr="00B360E9">
          <w:rPr>
            <w:i/>
            <w:iCs/>
          </w:rPr>
          <w:t>totalNumberCSI-Reporting-r18</w:t>
        </w:r>
        <w:r w:rsidR="00801D96">
          <w:t xml:space="preserve"> for the BWP;</w:t>
        </w:r>
        <w:r w:rsidR="00801D96" w:rsidRPr="00B360E9">
          <w:t xml:space="preserve"> otherwise, UE shall use</w:t>
        </w:r>
        <w:r w:rsidR="00801D96">
          <w:t xml:space="preserve"> </w:t>
        </w:r>
        <w:r w:rsidR="00801D96" w:rsidRPr="00B360E9">
          <w:rPr>
            <w:i/>
          </w:rPr>
          <w:t>maxNumberPeriodicCSI-PerBWP-ForCSI-Report</w:t>
        </w:r>
        <w:r w:rsidR="00801D96">
          <w:t xml:space="preserve"> for the BWP. </w:t>
        </w:r>
        <w:r w:rsidR="00801D96" w:rsidRPr="00B360E9">
          <w:t xml:space="preserve">The UE indicates the number of </w:t>
        </w:r>
        <w:r w:rsidR="00801D96">
          <w:t xml:space="preserve">supported </w:t>
        </w:r>
        <w:r w:rsidR="00801D96" w:rsidRPr="00B360E9">
          <w:t xml:space="preserve">aperiodic CSI report setting per BWP with parameter </w:t>
        </w:r>
        <w:r w:rsidR="00801D96" w:rsidRPr="00B360E9">
          <w:rPr>
            <w:i/>
          </w:rPr>
          <w:t>maxNumberAperiodicCSI-PerBWP-ForCSI-Report</w:t>
        </w:r>
        <w:r w:rsidR="00801D96" w:rsidRPr="00B360E9">
          <w:rPr>
            <w:rFonts w:ascii="Arial" w:hAnsi="Arial" w:cs="Arial"/>
            <w:sz w:val="18"/>
            <w:szCs w:val="18"/>
          </w:rPr>
          <w:t xml:space="preserve"> </w:t>
        </w:r>
        <w:r w:rsidR="00801D96" w:rsidRPr="006A170C">
          <w:rPr>
            <w:iCs/>
          </w:rPr>
          <w:t>or</w:t>
        </w:r>
        <w:r w:rsidR="00801D96" w:rsidRPr="00B360E9">
          <w:rPr>
            <w:i/>
            <w:iCs/>
          </w:rPr>
          <w:t xml:space="preserve"> totalNumberCSI-Reporting-r18.</w:t>
        </w:r>
        <w:r w:rsidR="00801D96" w:rsidRPr="00B360E9">
          <w:t xml:space="preserve"> If UE is configured with </w:t>
        </w:r>
        <w:r w:rsidR="00801D96">
          <w:t xml:space="preserve">at least one </w:t>
        </w:r>
        <w:r w:rsidR="00801D96" w:rsidRPr="00B360E9">
          <w:t xml:space="preserve">CSI report setting with sub-configuration in </w:t>
        </w:r>
        <w:r w:rsidR="00801D96">
          <w:t>a</w:t>
        </w:r>
        <w:r w:rsidR="00801D96" w:rsidRPr="00B360E9">
          <w:t xml:space="preserve"> BWP</w:t>
        </w:r>
        <w:r w:rsidR="00801D96">
          <w:t xml:space="preserve"> in a serving cell</w:t>
        </w:r>
        <w:r w:rsidR="00801D96" w:rsidRPr="00B360E9">
          <w:t>, UE shall use</w:t>
        </w:r>
        <w:r w:rsidR="00801D96">
          <w:t xml:space="preserve"> </w:t>
        </w:r>
        <w:r w:rsidR="00801D96" w:rsidRPr="00B360E9">
          <w:rPr>
            <w:i/>
            <w:iCs/>
          </w:rPr>
          <w:t>totalNumberCSI-Reporting-r18</w:t>
        </w:r>
        <w:r w:rsidR="00801D96">
          <w:t xml:space="preserve"> for the BWP;</w:t>
        </w:r>
        <w:r w:rsidR="00801D96" w:rsidRPr="00B360E9">
          <w:t xml:space="preserve"> otherwise, UE shall use</w:t>
        </w:r>
        <w:r w:rsidR="00801D96">
          <w:t xml:space="preserve"> </w:t>
        </w:r>
        <w:r w:rsidR="00801D96" w:rsidRPr="00B360E9">
          <w:rPr>
            <w:i/>
          </w:rPr>
          <w:t>maxNumber</w:t>
        </w:r>
        <w:r w:rsidR="00801D96">
          <w:rPr>
            <w:i/>
          </w:rPr>
          <w:t>Ap</w:t>
        </w:r>
        <w:r w:rsidR="00801D96" w:rsidRPr="00B360E9">
          <w:rPr>
            <w:i/>
          </w:rPr>
          <w:t>eriodicCSI-PerBWP-ForCSI-Report</w:t>
        </w:r>
        <w:r w:rsidR="00801D96">
          <w:t xml:space="preserve"> for the BWP.</w:t>
        </w:r>
        <w:r w:rsidR="00801D96" w:rsidRPr="00B360E9">
          <w:t xml:space="preserve"> The UE indicates the number of </w:t>
        </w:r>
        <w:r w:rsidR="00801D96">
          <w:t xml:space="preserve">supported </w:t>
        </w:r>
        <w:r w:rsidR="00801D96" w:rsidRPr="00B360E9">
          <w:t xml:space="preserve">semi-persistent CSI report setting per BWP with parameter </w:t>
        </w:r>
        <w:r w:rsidR="00801D96" w:rsidRPr="00B360E9">
          <w:rPr>
            <w:i/>
          </w:rPr>
          <w:t>maxNumberSemiPersistentCSI-PerBWP-ForCSI-Report</w:t>
        </w:r>
        <w:r w:rsidR="00801D96" w:rsidRPr="00B360E9">
          <w:rPr>
            <w:rFonts w:ascii="Arial" w:hAnsi="Arial" w:cs="Arial"/>
            <w:sz w:val="18"/>
            <w:szCs w:val="18"/>
          </w:rPr>
          <w:t xml:space="preserve"> </w:t>
        </w:r>
        <w:r w:rsidR="00801D96" w:rsidRPr="006A170C">
          <w:rPr>
            <w:iCs/>
          </w:rPr>
          <w:t>or</w:t>
        </w:r>
        <w:r w:rsidR="00801D96" w:rsidRPr="00B360E9">
          <w:rPr>
            <w:i/>
            <w:iCs/>
          </w:rPr>
          <w:t xml:space="preserve"> totalNumberCSI-Reporting-r18.</w:t>
        </w:r>
        <w:r w:rsidR="00801D96">
          <w:rPr>
            <w:i/>
            <w:iCs/>
          </w:rPr>
          <w:t xml:space="preserve"> </w:t>
        </w:r>
        <w:r w:rsidR="00801D96" w:rsidRPr="00B360E9">
          <w:t xml:space="preserve">If UE is configured with </w:t>
        </w:r>
        <w:r w:rsidR="00801D96">
          <w:t xml:space="preserve">at least one </w:t>
        </w:r>
        <w:r w:rsidR="00801D96" w:rsidRPr="00B360E9">
          <w:t xml:space="preserve">CSI report setting with sub-configuration in </w:t>
        </w:r>
        <w:r w:rsidR="00801D96">
          <w:t>a</w:t>
        </w:r>
        <w:r w:rsidR="00801D96" w:rsidRPr="00B360E9">
          <w:t xml:space="preserve"> BWP</w:t>
        </w:r>
        <w:r w:rsidR="00801D96">
          <w:t xml:space="preserve"> in a serving cell</w:t>
        </w:r>
        <w:r w:rsidR="00801D96" w:rsidRPr="00B360E9">
          <w:t xml:space="preserve">, UE shall use </w:t>
        </w:r>
        <w:r w:rsidR="00801D96" w:rsidRPr="00B360E9">
          <w:rPr>
            <w:i/>
            <w:iCs/>
          </w:rPr>
          <w:t>totalNumberCSI-Reporting-r18</w:t>
        </w:r>
        <w:r w:rsidR="00801D96" w:rsidRPr="00B360E9">
          <w:t xml:space="preserve"> </w:t>
        </w:r>
        <w:r w:rsidR="00801D96">
          <w:t>for the BWP;</w:t>
        </w:r>
        <w:r w:rsidR="00801D96" w:rsidRPr="00B360E9">
          <w:t xml:space="preserve"> otherwise, UE shall use</w:t>
        </w:r>
        <w:r w:rsidR="00801D96">
          <w:t xml:space="preserve"> </w:t>
        </w:r>
        <w:r w:rsidR="00801D96" w:rsidRPr="00B360E9">
          <w:rPr>
            <w:i/>
          </w:rPr>
          <w:t>maxNumberSemiPersistentCSI-PerBWP-ForCSI-Report</w:t>
        </w:r>
        <w:r w:rsidR="00801D96" w:rsidRPr="00DF60A6">
          <w:t xml:space="preserve"> </w:t>
        </w:r>
        <w:r w:rsidR="00801D96">
          <w:t>for the BWP.</w:t>
        </w:r>
        <w:r w:rsidR="00801D96">
          <w:rPr>
            <w:i/>
            <w:iCs/>
          </w:rPr>
          <w:t xml:space="preserve"> </w:t>
        </w:r>
      </w:ins>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r w:rsidRPr="00001653">
        <w:rPr>
          <w:color w:val="000000"/>
          <w:lang w:val="en-US"/>
        </w:rPr>
        <w:t>semiPersistentOnPU</w:t>
      </w:r>
      <w:r>
        <w:rPr>
          <w:color w:val="000000"/>
          <w:lang w:val="en-US"/>
        </w:rPr>
        <w:t>CCH'/'</w:t>
      </w:r>
      <w:r w:rsidRPr="00F35584">
        <w:t>semiPersistentOnPUSCH</w:t>
      </w:r>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L1-RSRP-related</w:t>
      </w:r>
      <w:r>
        <w:rPr>
          <w:color w:val="000000"/>
          <w:lang w:val="en-US"/>
        </w:rPr>
        <w:t>, L1-SINR-related,</w:t>
      </w:r>
      <w:r>
        <w:rPr>
          <w:color w:val="000000"/>
        </w:rPr>
        <w:t xml:space="preserve"> CapabilityIndex-related</w:t>
      </w:r>
      <w:r w:rsidRPr="0048482F">
        <w:rPr>
          <w:color w:val="000000"/>
          <w:lang w:val="en-US"/>
        </w:rPr>
        <w:t xml:space="preserve"> </w:t>
      </w:r>
      <w:r w:rsidRPr="00576378">
        <w:rPr>
          <w:color w:val="000000"/>
        </w:rPr>
        <w:t>or TDCP-related</w:t>
      </w:r>
      <w:r w:rsidRPr="0048482F">
        <w:rPr>
          <w:color w:val="000000"/>
          <w:lang w:val="en-US"/>
        </w:rPr>
        <w:t xml:space="preserve"> quantities to report</w:t>
      </w:r>
      <w:r>
        <w:rPr>
          <w:color w:val="000000"/>
          <w:lang w:val="en-US"/>
        </w:rPr>
        <w:t xml:space="preserve">. </w:t>
      </w:r>
      <w:r w:rsidRPr="00BC5CB3">
        <w:rPr>
          <w:color w:val="000000"/>
          <w:lang w:val="en-US"/>
        </w:rPr>
        <w:t xml:space="preserve">The </w:t>
      </w:r>
      <w:r w:rsidRPr="00957C11">
        <w:rPr>
          <w:i/>
          <w:color w:val="000000"/>
          <w:lang w:val="en-US"/>
        </w:rPr>
        <w:t>reportFreqConfiguration</w:t>
      </w:r>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r w:rsidRPr="001F09AD">
        <w:rPr>
          <w:i/>
          <w:color w:val="000000"/>
          <w:lang w:val="en-US"/>
        </w:rPr>
        <w:t>timeRestrictionForChannelMeasurements</w:t>
      </w:r>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r w:rsidRPr="00BF3378">
        <w:rPr>
          <w:i/>
          <w:color w:val="000000"/>
          <w:lang w:val="en-US"/>
        </w:rPr>
        <w:t>timeRestrictionForInterferenceMeasurements</w:t>
      </w:r>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r w:rsidRPr="0048482F">
        <w:rPr>
          <w:i/>
          <w:color w:val="000000"/>
          <w:lang w:val="en-US"/>
        </w:rPr>
        <w:t>ReportConfig</w:t>
      </w:r>
      <w:r w:rsidRPr="0048482F">
        <w:rPr>
          <w:color w:val="000000"/>
          <w:lang w:val="en-US"/>
        </w:rPr>
        <w:t xml:space="preserve"> can also contain </w:t>
      </w:r>
      <w:r w:rsidRPr="0048482F">
        <w:rPr>
          <w:i/>
          <w:color w:val="000000"/>
          <w:lang w:val="en-US"/>
        </w:rPr>
        <w:t>CodebookConfig</w:t>
      </w:r>
      <w:r w:rsidRPr="0048482F">
        <w:rPr>
          <w:color w:val="000000"/>
          <w:lang w:val="en-US"/>
        </w:rPr>
        <w:t>, which contains configuration parameters for Type-I</w:t>
      </w:r>
      <w:r>
        <w:rPr>
          <w:color w:val="000000"/>
          <w:lang w:val="en-US"/>
        </w:rPr>
        <w:t>,</w:t>
      </w:r>
      <w:r w:rsidRPr="0048482F">
        <w:rPr>
          <w:color w:val="000000"/>
          <w:lang w:val="en-US"/>
        </w:rPr>
        <w:t xml:space="preserve"> Type II</w:t>
      </w:r>
      <w:r>
        <w:rPr>
          <w:color w:val="000000"/>
          <w:lang w:val="en-US"/>
        </w:rPr>
        <w:t xml:space="preserve">, Enhanced Type II </w:t>
      </w:r>
      <w:r w:rsidRPr="0048482F">
        <w:rPr>
          <w:color w:val="000000"/>
          <w:lang w:val="en-US"/>
        </w:rPr>
        <w:t>CSI</w:t>
      </w:r>
      <w:r>
        <w:rPr>
          <w:color w:val="000000"/>
          <w:lang w:val="en-US"/>
        </w:rPr>
        <w:t>, Further Enhanced Type II Port Selection</w:t>
      </w:r>
      <w:r w:rsidRPr="00576378">
        <w:rPr>
          <w:color w:val="000000"/>
        </w:rPr>
        <w:t>,</w:t>
      </w:r>
      <w:r w:rsidRPr="00576378">
        <w:t xml:space="preserve"> Enhanced Type II for coherent joint transmission (CJT), Further Enhanced Type II Port Selection for CJT, Enhanced Type II for predicted PMI, or Further Enhanced Type II Port Selection for predicted PMI</w:t>
      </w:r>
      <w:r w:rsidRPr="0048482F">
        <w:rPr>
          <w:color w:val="000000"/>
          <w:lang w:val="en-US"/>
        </w:rPr>
        <w:t xml:space="preserve"> including codebook subset restriction</w:t>
      </w:r>
      <w:r>
        <w:rPr>
          <w:color w:val="000000"/>
          <w:lang w:val="en-US"/>
        </w:rPr>
        <w:t xml:space="preserve"> </w:t>
      </w:r>
      <w:r>
        <w:rPr>
          <w:color w:val="000000"/>
        </w:rPr>
        <w:t>when applicable</w:t>
      </w:r>
      <w:r>
        <w:rPr>
          <w:color w:val="000000"/>
          <w:lang w:val="en-US"/>
        </w:rPr>
        <w:t>, and configurations of group-based reporting</w:t>
      </w:r>
      <w:r w:rsidRPr="0048482F">
        <w:rPr>
          <w:color w:val="000000"/>
          <w:lang w:val="en-US"/>
        </w:rPr>
        <w:t>.</w:t>
      </w:r>
      <w:r>
        <w:rPr>
          <w:color w:val="000000"/>
          <w:lang w:val="en-US"/>
        </w:rPr>
        <w:t xml:space="preserve"> </w:t>
      </w:r>
      <w:r w:rsidRPr="009E352F">
        <w:rPr>
          <w:rFonts w:eastAsia="微软雅黑"/>
        </w:rPr>
        <w:t xml:space="preserve">A UE is not expected to be configured with a CSI report setting associated with a dormant DL BWP if the </w:t>
      </w:r>
      <w:r w:rsidRPr="0060676D">
        <w:rPr>
          <w:rFonts w:eastAsia="微软雅黑"/>
          <w:i/>
          <w:iCs/>
        </w:rPr>
        <w:t>reportConfigType</w:t>
      </w:r>
      <w:r w:rsidRPr="009E352F">
        <w:rPr>
          <w:rFonts w:eastAsia="微软雅黑"/>
        </w:rPr>
        <w:t xml:space="preserve"> is set to </w:t>
      </w:r>
      <w:r>
        <w:rPr>
          <w:rFonts w:eastAsia="微软雅黑"/>
        </w:rPr>
        <w:t>'</w:t>
      </w:r>
      <w:r w:rsidRPr="009E352F">
        <w:rPr>
          <w:rFonts w:eastAsia="微软雅黑"/>
        </w:rPr>
        <w:t>aperiodic</w:t>
      </w:r>
      <w:r>
        <w:rPr>
          <w:rFonts w:eastAsia="微软雅黑"/>
        </w:rPr>
        <w:t>'</w:t>
      </w:r>
      <w:r w:rsidRPr="009E352F">
        <w:rPr>
          <w:rFonts w:eastAsia="微软雅黑"/>
        </w:rPr>
        <w:t>.</w:t>
      </w:r>
      <w:r>
        <w:rPr>
          <w:rFonts w:eastAsia="微软雅黑"/>
        </w:rPr>
        <w:t xml:space="preserve"> </w:t>
      </w:r>
      <w:bookmarkStart w:id="21" w:name="_Hlk144373001"/>
      <w:r>
        <w:rPr>
          <w:rFonts w:eastAsia="微软雅黑"/>
          <w:lang w:val="en-US"/>
        </w:rPr>
        <w:t>A</w:t>
      </w:r>
      <w:r w:rsidRPr="0009057F">
        <w:rPr>
          <w:rFonts w:eastAsia="微软雅黑"/>
          <w:lang w:val="en-US"/>
        </w:rPr>
        <w:t xml:space="preserve"> </w:t>
      </w:r>
      <w:r w:rsidRPr="0009057F">
        <w:rPr>
          <w:rFonts w:eastAsia="微软雅黑"/>
          <w:i/>
          <w:lang w:val="en-US"/>
        </w:rPr>
        <w:t>CSI-ReportConfig</w:t>
      </w:r>
      <w:r w:rsidRPr="0009057F">
        <w:rPr>
          <w:rFonts w:eastAsia="微软雅黑"/>
          <w:lang w:val="en-US"/>
        </w:rPr>
        <w:t xml:space="preserve"> can contain</w:t>
      </w:r>
      <w:r>
        <w:rPr>
          <w:rFonts w:eastAsia="微软雅黑"/>
          <w:lang w:val="en-US"/>
        </w:rPr>
        <w:t xml:space="preserve"> a list of sub-configurations, provided by the higher layer parameter </w:t>
      </w:r>
      <w:r w:rsidRPr="00820FBE">
        <w:rPr>
          <w:i/>
          <w:iCs/>
        </w:rPr>
        <w:t>csi-ReportSubConfigToAddModList</w:t>
      </w:r>
      <w:r w:rsidRPr="00DA3F81">
        <w:rPr>
          <w:rFonts w:eastAsia="微软雅黑"/>
          <w:i/>
          <w:iCs/>
          <w:lang w:val="en-US"/>
        </w:rPr>
        <w:t xml:space="preserve">, </w:t>
      </w:r>
      <w:r>
        <w:rPr>
          <w:rFonts w:eastAsia="微软雅黑"/>
          <w:lang w:val="en-US"/>
        </w:rPr>
        <w:t xml:space="preserve">where each sub-configuration is identified by </w:t>
      </w:r>
      <w:r w:rsidRPr="00820FBE">
        <w:rPr>
          <w:i/>
          <w:iCs/>
        </w:rPr>
        <w:t>CSI-ReportSubConfigId</w:t>
      </w:r>
      <w:r>
        <w:rPr>
          <w:rFonts w:eastAsia="微软雅黑"/>
        </w:rPr>
        <w:t xml:space="preserve"> and</w:t>
      </w:r>
      <w:bookmarkStart w:id="22" w:name="_Hlk136520207"/>
      <w:r>
        <w:rPr>
          <w:rFonts w:eastAsia="微软雅黑"/>
        </w:rPr>
        <w:t xml:space="preserve"> </w:t>
      </w:r>
      <w:r w:rsidRPr="005B2058">
        <w:rPr>
          <w:rFonts w:eastAsia="微软雅黑" w:hint="eastAsia"/>
          <w:lang w:val="en-US" w:eastAsia="zh-CN"/>
        </w:rPr>
        <w:t xml:space="preserve">configured with </w:t>
      </w:r>
      <w:r w:rsidRPr="005B2058">
        <w:rPr>
          <w:rFonts w:eastAsia="微软雅黑" w:hint="eastAsia"/>
          <w:i/>
          <w:iCs/>
          <w:lang w:val="en-US" w:eastAsia="zh-CN"/>
        </w:rPr>
        <w:t>nzp-CSI-RS-ResourceList</w:t>
      </w:r>
      <w:r w:rsidRPr="005B2058">
        <w:rPr>
          <w:rFonts w:eastAsia="微软雅黑" w:hint="eastAsia"/>
          <w:lang w:val="en-US" w:eastAsia="zh-CN"/>
        </w:rPr>
        <w:t xml:space="preserve"> which</w:t>
      </w:r>
      <w:r w:rsidRPr="00820FBE">
        <w:rPr>
          <w:rFonts w:eastAsia="微软雅黑"/>
          <w:lang w:val="en-US"/>
        </w:rPr>
        <w:t xml:space="preserve"> </w:t>
      </w:r>
      <w:r>
        <w:rPr>
          <w:rFonts w:eastAsia="微软雅黑"/>
          <w:lang w:val="en-US"/>
        </w:rPr>
        <w:t xml:space="preserve">corresponds to a list of one or more CSI-RS resources </w:t>
      </w:r>
      <w:bookmarkEnd w:id="22"/>
      <w:r>
        <w:rPr>
          <w:rFonts w:eastAsia="微软雅黑"/>
          <w:lang w:val="en-US"/>
        </w:rPr>
        <w:t xml:space="preserve">or </w:t>
      </w:r>
      <w:r w:rsidRPr="005B2058">
        <w:rPr>
          <w:rFonts w:eastAsia="微软雅黑" w:hint="eastAsia"/>
          <w:lang w:val="en-US" w:eastAsia="zh-CN"/>
        </w:rPr>
        <w:t xml:space="preserve">configured with </w:t>
      </w:r>
      <w:r w:rsidRPr="005B2058">
        <w:rPr>
          <w:i/>
          <w:iCs/>
        </w:rPr>
        <w:t>portSubsetIndicator</w:t>
      </w:r>
      <w:r w:rsidRPr="005B2058">
        <w:rPr>
          <w:rFonts w:eastAsia="微软雅黑" w:hint="eastAsia"/>
          <w:i/>
          <w:iCs/>
          <w:lang w:val="en-US" w:eastAsia="zh-CN"/>
        </w:rPr>
        <w:t xml:space="preserve"> </w:t>
      </w:r>
      <w:r w:rsidRPr="005B2058">
        <w:rPr>
          <w:rFonts w:eastAsia="微软雅黑" w:hint="eastAsia"/>
          <w:lang w:val="en-US" w:eastAsia="zh-CN"/>
        </w:rPr>
        <w:t>which</w:t>
      </w:r>
      <w:r w:rsidRPr="00820FBE">
        <w:rPr>
          <w:rFonts w:eastAsia="微软雅黑"/>
          <w:lang w:val="en-US"/>
        </w:rPr>
        <w:t xml:space="preserve"> </w:t>
      </w:r>
      <w:r>
        <w:rPr>
          <w:rFonts w:eastAsia="微软雅黑"/>
          <w:lang w:val="en-US"/>
        </w:rPr>
        <w:t xml:space="preserve">corresponds to a CSI-RS antenna port subset, and/or </w:t>
      </w:r>
      <w:r w:rsidRPr="005B2058">
        <w:rPr>
          <w:rFonts w:eastAsia="微软雅黑" w:hint="eastAsia"/>
          <w:lang w:val="en-US" w:eastAsia="zh-CN"/>
        </w:rPr>
        <w:t xml:space="preserve">configured with </w:t>
      </w:r>
      <w:r w:rsidRPr="005B2058">
        <w:rPr>
          <w:i/>
          <w:iCs/>
        </w:rPr>
        <w:t>powerOffset</w:t>
      </w:r>
      <w:r w:rsidRPr="005B2058">
        <w:rPr>
          <w:rFonts w:hint="eastAsia"/>
          <w:i/>
          <w:iCs/>
          <w:lang w:val="en-US" w:eastAsia="zh-CN"/>
        </w:rPr>
        <w:t xml:space="preserve"> </w:t>
      </w:r>
      <w:r w:rsidRPr="005B2058">
        <w:rPr>
          <w:rFonts w:eastAsia="微软雅黑" w:hint="eastAsia"/>
          <w:lang w:val="en-US" w:eastAsia="zh-CN"/>
        </w:rPr>
        <w:t>which</w:t>
      </w:r>
      <w:r w:rsidRPr="00820FBE">
        <w:rPr>
          <w:rFonts w:eastAsia="微软雅黑"/>
          <w:lang w:val="en-US"/>
        </w:rPr>
        <w:t xml:space="preserve"> </w:t>
      </w:r>
      <w:r>
        <w:rPr>
          <w:rFonts w:eastAsia="微软雅黑"/>
          <w:lang w:val="en-US"/>
        </w:rPr>
        <w:t>corresponds to a power offset</w:t>
      </w:r>
      <w:r>
        <w:rPr>
          <w:rFonts w:eastAsia="微软雅黑"/>
        </w:rPr>
        <w:t xml:space="preserve"> for PDSCH relative to CSI-RS additional to </w:t>
      </w:r>
      <w:r w:rsidRPr="00320BA3">
        <w:rPr>
          <w:rFonts w:eastAsia="微软雅黑"/>
          <w:i/>
          <w:iCs/>
        </w:rPr>
        <w:t>powerControlOffset</w:t>
      </w:r>
      <w:r>
        <w:rPr>
          <w:rFonts w:eastAsia="微软雅黑"/>
        </w:rPr>
        <w:t xml:space="preserve"> of the CSI-RS resource(s)</w:t>
      </w:r>
      <w:r>
        <w:rPr>
          <w:rFonts w:eastAsia="微软雅黑"/>
          <w:lang w:val="en-US"/>
        </w:rPr>
        <w:t xml:space="preserve">. A UE is not expected to be configured with a </w:t>
      </w:r>
      <w:r w:rsidRPr="0009057F">
        <w:rPr>
          <w:rFonts w:eastAsia="微软雅黑"/>
          <w:i/>
          <w:lang w:val="en-US"/>
        </w:rPr>
        <w:t>CSI-ReportConfig</w:t>
      </w:r>
      <w:r w:rsidRPr="0009057F">
        <w:rPr>
          <w:rFonts w:eastAsia="微软雅黑"/>
          <w:lang w:val="en-US"/>
        </w:rPr>
        <w:t xml:space="preserve"> </w:t>
      </w:r>
      <w:r>
        <w:rPr>
          <w:rFonts w:eastAsia="微软雅黑"/>
          <w:lang w:val="en-US"/>
        </w:rPr>
        <w:t>that contains a mix of sub-configuration</w:t>
      </w:r>
      <w:r>
        <w:rPr>
          <w:rFonts w:eastAsia="微软雅黑"/>
        </w:rPr>
        <w:t>(</w:t>
      </w:r>
      <w:r>
        <w:rPr>
          <w:rFonts w:eastAsia="微软雅黑"/>
          <w:lang w:val="en-US"/>
        </w:rPr>
        <w:t>s</w:t>
      </w:r>
      <w:r>
        <w:rPr>
          <w:rFonts w:eastAsia="微软雅黑"/>
        </w:rPr>
        <w:t>)</w:t>
      </w:r>
      <w:r>
        <w:rPr>
          <w:rFonts w:eastAsia="微软雅黑"/>
          <w:lang w:val="en-US"/>
        </w:rPr>
        <w:t xml:space="preserve"> each </w:t>
      </w:r>
      <w:r w:rsidRPr="005B2058">
        <w:rPr>
          <w:rFonts w:eastAsia="微软雅黑" w:hint="eastAsia"/>
          <w:lang w:val="en-US" w:eastAsia="zh-CN"/>
        </w:rPr>
        <w:t xml:space="preserve">configured with </w:t>
      </w:r>
      <w:r w:rsidRPr="005B2058">
        <w:rPr>
          <w:rFonts w:eastAsia="微软雅黑" w:hint="eastAsia"/>
          <w:i/>
          <w:iCs/>
          <w:lang w:val="en-US" w:eastAsia="zh-CN"/>
        </w:rPr>
        <w:t>nzp-CSI-RS-ResourceList</w:t>
      </w:r>
      <w:r w:rsidRPr="005B2058">
        <w:rPr>
          <w:rFonts w:eastAsia="微软雅黑" w:hint="eastAsia"/>
          <w:lang w:val="en-US" w:eastAsia="zh-CN"/>
        </w:rPr>
        <w:t xml:space="preserve"> which</w:t>
      </w:r>
      <w:r w:rsidRPr="00820FBE">
        <w:rPr>
          <w:rFonts w:eastAsia="微软雅黑"/>
          <w:lang w:val="en-US"/>
        </w:rPr>
        <w:t xml:space="preserve"> </w:t>
      </w:r>
      <w:r>
        <w:rPr>
          <w:rFonts w:eastAsia="微软雅黑"/>
          <w:lang w:val="en-US"/>
        </w:rPr>
        <w:t>corresponds to a list of one or more CSI-RS resources and some other sub-configuration</w:t>
      </w:r>
      <w:r>
        <w:rPr>
          <w:rFonts w:eastAsia="微软雅黑"/>
        </w:rPr>
        <w:t>(</w:t>
      </w:r>
      <w:r>
        <w:rPr>
          <w:rFonts w:eastAsia="微软雅黑"/>
          <w:lang w:val="en-US"/>
        </w:rPr>
        <w:t>s</w:t>
      </w:r>
      <w:r>
        <w:rPr>
          <w:rFonts w:eastAsia="微软雅黑"/>
        </w:rPr>
        <w:t>)</w:t>
      </w:r>
      <w:r>
        <w:rPr>
          <w:rFonts w:eastAsia="微软雅黑"/>
          <w:lang w:val="en-US"/>
        </w:rPr>
        <w:t xml:space="preserve"> each </w:t>
      </w:r>
      <w:r w:rsidRPr="005B2058">
        <w:rPr>
          <w:rFonts w:eastAsia="微软雅黑" w:hint="eastAsia"/>
          <w:lang w:val="en-US" w:eastAsia="zh-CN"/>
        </w:rPr>
        <w:t xml:space="preserve">configured with </w:t>
      </w:r>
      <w:r w:rsidRPr="005B2058">
        <w:rPr>
          <w:i/>
          <w:iCs/>
        </w:rPr>
        <w:t>portSubsetIndicator</w:t>
      </w:r>
      <w:r w:rsidRPr="005B2058">
        <w:rPr>
          <w:rFonts w:eastAsia="微软雅黑" w:hint="eastAsia"/>
          <w:i/>
          <w:iCs/>
          <w:lang w:val="en-US" w:eastAsia="zh-CN"/>
        </w:rPr>
        <w:t xml:space="preserve"> </w:t>
      </w:r>
      <w:r w:rsidRPr="005B2058">
        <w:rPr>
          <w:rFonts w:eastAsia="微软雅黑" w:hint="eastAsia"/>
          <w:lang w:val="en-US" w:eastAsia="zh-CN"/>
        </w:rPr>
        <w:t>which</w:t>
      </w:r>
      <w:r w:rsidRPr="00820FBE">
        <w:rPr>
          <w:rFonts w:eastAsia="微软雅黑"/>
          <w:lang w:val="en-US"/>
        </w:rPr>
        <w:t xml:space="preserve"> </w:t>
      </w:r>
      <w:r>
        <w:rPr>
          <w:rFonts w:eastAsia="微软雅黑"/>
          <w:lang w:val="en-US"/>
        </w:rPr>
        <w:t>corresponds to CSI-RS antenna port subset.</w:t>
      </w:r>
      <w:bookmarkEnd w:id="21"/>
    </w:p>
    <w:p w14:paraId="380C0234" w14:textId="3C13C1C0" w:rsidR="008026C5" w:rsidRDefault="008026C5" w:rsidP="008026C5">
      <w:pPr>
        <w:rPr>
          <w:lang w:val="en-US" w:eastAsia="zh-CN"/>
        </w:rPr>
      </w:pPr>
      <w:r w:rsidRPr="00EF1DD2">
        <w:rPr>
          <w:color w:val="000000"/>
        </w:rPr>
        <w:t xml:space="preserve">The </w:t>
      </w:r>
      <w:r>
        <w:rPr>
          <w:color w:val="000000"/>
        </w:rPr>
        <w:t xml:space="preserve">time domain behavior of </w:t>
      </w:r>
      <w:r w:rsidRPr="00EF1DD2">
        <w:rPr>
          <w:i/>
          <w:iCs/>
        </w:rPr>
        <w:t>LTM-CSI-ReportConfig</w:t>
      </w:r>
      <w:r w:rsidRPr="00EF1DD2">
        <w:rPr>
          <w:color w:val="000000"/>
          <w:lang w:val="en-US"/>
        </w:rPr>
        <w:t xml:space="preserve"> </w:t>
      </w:r>
      <w:r>
        <w:rPr>
          <w:color w:val="000000"/>
        </w:rPr>
        <w:t xml:space="preserve">is indicated by the higher layer parameter </w:t>
      </w:r>
      <w:r w:rsidRPr="00535A5D">
        <w:rPr>
          <w:i/>
          <w:iCs/>
          <w:color w:val="000000"/>
        </w:rPr>
        <w:t>ltm-</w:t>
      </w:r>
      <w:r>
        <w:rPr>
          <w:i/>
          <w:iCs/>
          <w:color w:val="000000"/>
        </w:rPr>
        <w:t>R</w:t>
      </w:r>
      <w:r w:rsidRPr="00E21E9C">
        <w:rPr>
          <w:i/>
          <w:iCs/>
          <w:color w:val="000000"/>
        </w:rPr>
        <w:t>eportConfigType</w:t>
      </w:r>
      <w:r>
        <w:rPr>
          <w:color w:val="000000"/>
        </w:rPr>
        <w:t xml:space="preserve"> and </w:t>
      </w:r>
      <w:r w:rsidRPr="00EF1DD2">
        <w:rPr>
          <w:color w:val="000000"/>
        </w:rPr>
        <w:t xml:space="preserve">can be </w:t>
      </w:r>
      <w:r w:rsidRPr="00EF1DD2">
        <w:rPr>
          <w:color w:val="000000"/>
          <w:lang w:val="en-US"/>
        </w:rPr>
        <w:t>set to 'aperiodic', 'semiPersistentOnPUCCH', 'semiPersistentOnPUSCH', or 'periodic'. For 'periodic' and 'semiPersistentOnPUCCH'/'</w:t>
      </w:r>
      <w:r w:rsidRPr="00EF1DD2">
        <w:t>semiPersistentOnPUSCH'</w:t>
      </w:r>
      <w:r w:rsidRPr="00EF1DD2" w:rsidDel="00001653">
        <w:rPr>
          <w:color w:val="000000"/>
          <w:lang w:val="en-US"/>
        </w:rPr>
        <w:t xml:space="preserve"> </w:t>
      </w:r>
      <w:r w:rsidRPr="00EF1DD2">
        <w:rPr>
          <w:color w:val="000000"/>
          <w:lang w:val="en-US"/>
        </w:rPr>
        <w:t>CSI reporting, the configured periodicity and slot offset applies in the numerology of the UL BWP in which the CSI report is configured to be transmitted on.</w:t>
      </w:r>
    </w:p>
    <w:p w14:paraId="320B9A5F" w14:textId="639B8FA7" w:rsidR="008026C5" w:rsidRPr="008026C5" w:rsidRDefault="008026C5" w:rsidP="008026C5">
      <w:pPr>
        <w:pStyle w:val="4"/>
        <w:jc w:val="center"/>
        <w:rPr>
          <w:color w:val="FF0000"/>
          <w:sz w:val="32"/>
          <w:szCs w:val="32"/>
          <w:lang w:val="en-US" w:eastAsia="zh-CN"/>
        </w:rPr>
      </w:pPr>
      <w:r>
        <w:rPr>
          <w:rFonts w:hint="eastAsia"/>
          <w:color w:val="FF0000"/>
          <w:sz w:val="32"/>
          <w:szCs w:val="32"/>
          <w:lang w:val="en-US" w:eastAsia="zh-CN"/>
        </w:rPr>
        <w:t>&lt;Unchanged part omitted&gt;</w:t>
      </w:r>
    </w:p>
    <w:p w14:paraId="75255E25" w14:textId="07D6DA59" w:rsidR="0014659D" w:rsidRDefault="00640231">
      <w:pPr>
        <w:pStyle w:val="4"/>
        <w:rPr>
          <w:color w:val="000000"/>
          <w:lang w:val="en-US"/>
        </w:rPr>
      </w:pPr>
      <w:r>
        <w:rPr>
          <w:color w:val="000000"/>
          <w:lang w:val="en-US"/>
        </w:rPr>
        <w:t>5.2.1.6</w:t>
      </w:r>
      <w:r>
        <w:rPr>
          <w:color w:val="000000"/>
          <w:lang w:val="en-US"/>
        </w:rPr>
        <w:tab/>
        <w:t>CSI processing criteria</w:t>
      </w:r>
      <w:bookmarkEnd w:id="2"/>
      <w:bookmarkEnd w:id="3"/>
      <w:bookmarkEnd w:id="4"/>
      <w:bookmarkEnd w:id="5"/>
      <w:bookmarkEnd w:id="6"/>
      <w:bookmarkEnd w:id="7"/>
      <w:bookmarkEnd w:id="8"/>
      <w:bookmarkEnd w:id="9"/>
      <w:bookmarkEnd w:id="10"/>
    </w:p>
    <w:p w14:paraId="58833A88" w14:textId="0FCA4D43" w:rsidR="001A34E5" w:rsidRPr="001A34E5" w:rsidRDefault="001A34E5" w:rsidP="001A34E5">
      <w:pPr>
        <w:pStyle w:val="4"/>
        <w:jc w:val="center"/>
        <w:rPr>
          <w:color w:val="000000"/>
          <w:lang w:val="en-US"/>
        </w:rPr>
      </w:pPr>
      <w:r>
        <w:rPr>
          <w:rFonts w:hint="eastAsia"/>
          <w:color w:val="FF0000"/>
          <w:sz w:val="32"/>
          <w:szCs w:val="32"/>
          <w:lang w:val="en-US" w:eastAsia="zh-CN"/>
        </w:rPr>
        <w:t>&lt;Unchanged part omitted&gt;</w:t>
      </w:r>
    </w:p>
    <w:p w14:paraId="1C81E557" w14:textId="38CA574B" w:rsidR="001A34E5" w:rsidRDefault="001A34E5" w:rsidP="001A34E5">
      <w:pPr>
        <w:spacing w:after="160" w:line="254" w:lineRule="auto"/>
      </w:pPr>
      <w:r w:rsidRPr="00AF101E">
        <w:t xml:space="preserve">In any slot, the UE is not expected to have more active CSI-RS ports or active CSI-RS resources in active BWPs than </w:t>
      </w:r>
      <w:r>
        <w:t xml:space="preserve">reported as capability. </w:t>
      </w:r>
      <w:ins w:id="23" w:author="Samsung" w:date="2024-08-06T17:06:00Z">
        <w:r w:rsidR="00F639E6" w:rsidRPr="00266D22">
          <w:t xml:space="preserve">The UE indicates the number of supported simultaneous NZP-CSI-RS resources with parameter </w:t>
        </w:r>
        <w:r w:rsidR="00F639E6" w:rsidRPr="00266D22">
          <w:rPr>
            <w:i/>
          </w:rPr>
          <w:t>maxNumberSimultaneousNZP-CSI-RS-PerCC</w:t>
        </w:r>
        <w:r w:rsidR="00F639E6" w:rsidRPr="00266D22">
          <w:t xml:space="preserve"> </w:t>
        </w:r>
        <w:r w:rsidR="00F639E6" w:rsidRPr="00386689">
          <w:rPr>
            <w:iCs/>
          </w:rPr>
          <w:t>or</w:t>
        </w:r>
        <w:r w:rsidR="00F639E6" w:rsidRPr="00266D22">
          <w:rPr>
            <w:i/>
            <w:iCs/>
          </w:rPr>
          <w:t xml:space="preserve"> </w:t>
        </w:r>
        <w:r w:rsidR="00F639E6" w:rsidRPr="00275F37">
          <w:rPr>
            <w:i/>
            <w:iCs/>
          </w:rPr>
          <w:t>maxNumberCSI-ResourcePerCC-r18</w:t>
        </w:r>
        <w:r w:rsidR="00F639E6" w:rsidRPr="00266D22">
          <w:rPr>
            <w:i/>
            <w:iCs/>
          </w:rPr>
          <w:t xml:space="preserve"> </w:t>
        </w:r>
        <w:r w:rsidR="00F639E6" w:rsidRPr="00266D22">
          <w:t xml:space="preserve">in a component carrier, and </w:t>
        </w:r>
        <w:r w:rsidR="00F639E6" w:rsidRPr="00266D22">
          <w:rPr>
            <w:i/>
          </w:rPr>
          <w:t>maxNumberSimultaneousNZP-CSI-RS-ActBWP-AllCC</w:t>
        </w:r>
        <w:r w:rsidR="00F639E6" w:rsidRPr="00CB570C">
          <w:rPr>
            <w:rFonts w:ascii="Arial" w:hAnsi="Arial" w:cs="Arial"/>
            <w:sz w:val="18"/>
            <w:szCs w:val="18"/>
          </w:rPr>
          <w:t xml:space="preserve"> </w:t>
        </w:r>
        <w:r w:rsidR="00F639E6" w:rsidRPr="00266D22">
          <w:t xml:space="preserve">or </w:t>
        </w:r>
        <w:r w:rsidR="00F639E6" w:rsidRPr="00DD431A">
          <w:rPr>
            <w:i/>
            <w:iCs/>
          </w:rPr>
          <w:t>maxNumberCSI-ResourceAcrossCC-r18</w:t>
        </w:r>
        <w:r w:rsidR="00F639E6" w:rsidRPr="00266D22">
          <w:t xml:space="preserve"> </w:t>
        </w:r>
        <w:r w:rsidR="00F639E6">
          <w:t xml:space="preserve">in active BWPs </w:t>
        </w:r>
        <w:r w:rsidR="00F639E6" w:rsidRPr="00266D22">
          <w:t xml:space="preserve">across all component carriers. If UE is configured with </w:t>
        </w:r>
        <w:r w:rsidR="00F639E6">
          <w:t xml:space="preserve">at least one </w:t>
        </w:r>
        <w:r w:rsidR="00F639E6" w:rsidRPr="00266D22">
          <w:t xml:space="preserve">CSI report setting with sub-configuration in the component carrier, UE shall use </w:t>
        </w:r>
        <w:r w:rsidR="00F639E6" w:rsidRPr="00275F37">
          <w:rPr>
            <w:i/>
            <w:iCs/>
          </w:rPr>
          <w:t>maxNumberCSI-ResourcePerCC-r18</w:t>
        </w:r>
        <w:r w:rsidR="00F639E6" w:rsidRPr="00266D22">
          <w:t xml:space="preserve">; otherwise, UE shall use </w:t>
        </w:r>
        <w:r w:rsidR="00F639E6" w:rsidRPr="00266D22">
          <w:rPr>
            <w:i/>
          </w:rPr>
          <w:t>maxNumberSimultaneousNZP-CSI-RS-PerCC</w:t>
        </w:r>
        <w:r w:rsidR="00F639E6" w:rsidRPr="00266D22">
          <w:t>.</w:t>
        </w:r>
        <w:r w:rsidR="00F639E6">
          <w:t xml:space="preserve"> </w:t>
        </w:r>
        <w:r w:rsidR="00F639E6" w:rsidRPr="00266D22">
          <w:t xml:space="preserve">If UE is configured with </w:t>
        </w:r>
        <w:r w:rsidR="00F639E6">
          <w:t xml:space="preserve">at least one </w:t>
        </w:r>
        <w:r w:rsidR="00F639E6" w:rsidRPr="00266D22">
          <w:t>CSI reporting setting with sub-</w:t>
        </w:r>
        <w:r w:rsidR="00F639E6" w:rsidRPr="00266D22">
          <w:lastRenderedPageBreak/>
          <w:t xml:space="preserve">configuration </w:t>
        </w:r>
        <w:r w:rsidR="00F639E6">
          <w:t>in any</w:t>
        </w:r>
        <w:r w:rsidR="00F639E6" w:rsidRPr="00266D22">
          <w:t xml:space="preserve"> component carrie</w:t>
        </w:r>
        <w:r w:rsidR="00F639E6">
          <w:t>r</w:t>
        </w:r>
        <w:r w:rsidR="00F639E6" w:rsidRPr="00266D22">
          <w:t>, UE shall use</w:t>
        </w:r>
        <w:r w:rsidR="00F639E6">
          <w:t xml:space="preserve"> </w:t>
        </w:r>
        <w:r w:rsidR="00F639E6" w:rsidRPr="00DD431A">
          <w:rPr>
            <w:i/>
            <w:iCs/>
          </w:rPr>
          <w:t>maxNumberCSI-ResourceAcrossCC-r18</w:t>
        </w:r>
        <w:r w:rsidR="00F639E6" w:rsidRPr="00266D22">
          <w:t xml:space="preserve">; otherwise, UE shall use </w:t>
        </w:r>
        <w:r w:rsidR="00F639E6" w:rsidRPr="00266D22">
          <w:rPr>
            <w:i/>
          </w:rPr>
          <w:t>maxNumberSimultaneousNZP-CSI-RS-ActBWP-AllCC</w:t>
        </w:r>
        <w:r w:rsidR="00F639E6" w:rsidRPr="00266D22">
          <w:t>.</w:t>
        </w:r>
        <w:r w:rsidR="00F639E6">
          <w:t xml:space="preserve"> </w:t>
        </w:r>
        <w:r w:rsidR="00F639E6" w:rsidRPr="00266D22">
          <w:t xml:space="preserve">The UE indicates the supported </w:t>
        </w:r>
        <w:r w:rsidR="00F639E6">
          <w:t xml:space="preserve">total number of ports in </w:t>
        </w:r>
        <w:r w:rsidR="00F639E6" w:rsidRPr="00266D22">
          <w:t xml:space="preserve">simultaneous NZP-CSI-RS resources with parameter </w:t>
        </w:r>
        <w:r w:rsidR="00F639E6" w:rsidRPr="00266D22">
          <w:rPr>
            <w:i/>
          </w:rPr>
          <w:t>totalNumberPortsSimultaneousNZP-CSI-RS-PerCC</w:t>
        </w:r>
        <w:r w:rsidR="00F639E6" w:rsidRPr="00CB570C">
          <w:rPr>
            <w:rFonts w:ascii="Arial" w:hAnsi="Arial" w:cs="Arial"/>
            <w:sz w:val="18"/>
            <w:szCs w:val="18"/>
          </w:rPr>
          <w:t xml:space="preserve"> </w:t>
        </w:r>
        <w:r w:rsidR="00F639E6" w:rsidRPr="00386689">
          <w:rPr>
            <w:iCs/>
          </w:rPr>
          <w:t>or</w:t>
        </w:r>
        <w:r w:rsidR="00F639E6" w:rsidRPr="00266D22">
          <w:rPr>
            <w:i/>
            <w:iCs/>
          </w:rPr>
          <w:t xml:space="preserve"> </w:t>
        </w:r>
        <w:r w:rsidR="00F639E6" w:rsidRPr="00275F37">
          <w:rPr>
            <w:i/>
            <w:iCs/>
          </w:rPr>
          <w:t>maxNumberTotalCSI-ResourcePerCC-r18</w:t>
        </w:r>
        <w:r w:rsidR="00F639E6" w:rsidRPr="00266D22">
          <w:rPr>
            <w:i/>
            <w:iCs/>
          </w:rPr>
          <w:t xml:space="preserve"> </w:t>
        </w:r>
        <w:r w:rsidR="00F639E6" w:rsidRPr="00266D22">
          <w:t xml:space="preserve">in a component carrier, and </w:t>
        </w:r>
        <w:r w:rsidR="00F639E6" w:rsidRPr="00EA5123">
          <w:rPr>
            <w:i/>
          </w:rPr>
          <w:t>totalNumberPortsSimultaneousNZP-CSI-RS-ActBWP-AllCC</w:t>
        </w:r>
        <w:r w:rsidR="00F639E6" w:rsidRPr="00266D22">
          <w:rPr>
            <w:i/>
            <w:iCs/>
          </w:rPr>
          <w:t xml:space="preserve"> </w:t>
        </w:r>
        <w:r w:rsidR="00F639E6" w:rsidRPr="00266D22">
          <w:t xml:space="preserve">or </w:t>
        </w:r>
        <w:r w:rsidR="00F639E6" w:rsidRPr="007C4E00">
          <w:rPr>
            <w:i/>
          </w:rPr>
          <w:t>maxNumberPortsAcrossCC-r18</w:t>
        </w:r>
        <w:r w:rsidR="00F639E6" w:rsidRPr="00266D22">
          <w:t xml:space="preserve"> </w:t>
        </w:r>
        <w:r w:rsidR="00F639E6">
          <w:t xml:space="preserve">in active BWPs </w:t>
        </w:r>
        <w:r w:rsidR="00F639E6" w:rsidRPr="00266D22">
          <w:t>across all component carriers</w:t>
        </w:r>
        <w:r w:rsidR="00F639E6">
          <w:t xml:space="preserve">. </w:t>
        </w:r>
        <w:r w:rsidR="00F639E6" w:rsidRPr="00266D22">
          <w:t xml:space="preserve">If UE is configured with </w:t>
        </w:r>
        <w:r w:rsidR="00F639E6">
          <w:t xml:space="preserve">at least one </w:t>
        </w:r>
        <w:r w:rsidR="00F639E6" w:rsidRPr="00266D22">
          <w:t>CSI report setting with sub-configuration in the component carrier, UE shall use</w:t>
        </w:r>
        <w:r w:rsidR="00F639E6">
          <w:t xml:space="preserve"> </w:t>
        </w:r>
        <w:r w:rsidR="00F639E6" w:rsidRPr="00275F37">
          <w:rPr>
            <w:i/>
            <w:iCs/>
          </w:rPr>
          <w:t>maxNumberTotalCSI-ResourcePerCC-r18</w:t>
        </w:r>
        <w:r w:rsidR="00F639E6" w:rsidRPr="00266D22">
          <w:t xml:space="preserve">; otherwise, UE shall use </w:t>
        </w:r>
        <w:r w:rsidR="00F639E6" w:rsidRPr="00266D22">
          <w:rPr>
            <w:i/>
          </w:rPr>
          <w:t>totalNumberPortsSimultaneousNZP-CSI-RS-PerCC</w:t>
        </w:r>
        <w:r w:rsidR="00F639E6" w:rsidRPr="00266D22">
          <w:t>.</w:t>
        </w:r>
        <w:r w:rsidR="00F639E6">
          <w:t xml:space="preserve"> </w:t>
        </w:r>
        <w:r w:rsidR="00F639E6" w:rsidRPr="00266D22">
          <w:t xml:space="preserve">If UE is configured with </w:t>
        </w:r>
        <w:r w:rsidR="00F639E6">
          <w:t xml:space="preserve">at least one </w:t>
        </w:r>
        <w:r w:rsidR="00F639E6" w:rsidRPr="00266D22">
          <w:t xml:space="preserve">CSI reporting setting with sub-configuration </w:t>
        </w:r>
        <w:r w:rsidR="00F639E6">
          <w:t>in any</w:t>
        </w:r>
        <w:r w:rsidR="00F639E6" w:rsidRPr="00266D22">
          <w:t xml:space="preserve"> component carrier, UE shall use</w:t>
        </w:r>
        <w:r w:rsidR="00F639E6">
          <w:t xml:space="preserve"> </w:t>
        </w:r>
        <w:r w:rsidR="00F639E6" w:rsidRPr="007C4E00">
          <w:rPr>
            <w:i/>
          </w:rPr>
          <w:t>maxNumberPortsAcrossCC-r18</w:t>
        </w:r>
        <w:r w:rsidR="00F639E6" w:rsidRPr="00266D22">
          <w:t xml:space="preserve">; otherwise, UE shall use </w:t>
        </w:r>
        <w:r w:rsidR="00F639E6" w:rsidRPr="00EA5123">
          <w:rPr>
            <w:i/>
          </w:rPr>
          <w:t>totalNumberPortsSimultaneousNZP-CSI-RS-ActBWP-AllCC</w:t>
        </w:r>
        <w:r w:rsidR="00F639E6" w:rsidRPr="00266D22">
          <w:t>.</w:t>
        </w:r>
        <w:r w:rsidR="00F639E6">
          <w:t xml:space="preserve"> </w:t>
        </w:r>
      </w:ins>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r w:rsidRPr="00421E7D">
        <w:rPr>
          <w:i/>
          <w:iCs/>
        </w:rPr>
        <w:t>searchSpaceLinking</w:t>
      </w:r>
      <w:r>
        <w:rPr>
          <w:i/>
          <w:iCs/>
        </w:rPr>
        <w:t>Id</w:t>
      </w:r>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p>
    <w:p w14:paraId="202359EE" w14:textId="3E47FFEA" w:rsidR="0014659D" w:rsidRDefault="001A34E5" w:rsidP="001A34E5">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ettings</w:t>
      </w:r>
      <w:r>
        <w:t xml:space="preserve"> not configured with higher layer parameter </w:t>
      </w:r>
      <w:r w:rsidRPr="00CE71BA">
        <w:rPr>
          <w:i/>
          <w:iCs/>
        </w:rPr>
        <w:t>csi-ReportSubConfigToAddModList</w:t>
      </w:r>
      <w:r w:rsidRPr="000F4B1D">
        <w:t xml:space="preserve">, the CSI-RS resource and the CSI-RS ports within the CSI-RS resource are counted </w:t>
      </w:r>
      <w:r w:rsidRPr="00061AC4">
        <w:rPr>
          <w:i/>
        </w:rPr>
        <w:t>N</w:t>
      </w:r>
      <w:r w:rsidRPr="000F4B1D">
        <w:t xml:space="preserve"> times.</w:t>
      </w:r>
    </w:p>
    <w:p w14:paraId="72A43F58" w14:textId="77777777" w:rsidR="00005904" w:rsidRPr="001A34E5" w:rsidRDefault="00005904" w:rsidP="00005904">
      <w:pPr>
        <w:pStyle w:val="4"/>
        <w:jc w:val="center"/>
        <w:rPr>
          <w:color w:val="000000"/>
          <w:lang w:val="en-US"/>
        </w:rPr>
      </w:pPr>
      <w:r>
        <w:rPr>
          <w:rFonts w:hint="eastAsia"/>
          <w:color w:val="FF0000"/>
          <w:sz w:val="32"/>
          <w:szCs w:val="32"/>
          <w:lang w:val="en-US" w:eastAsia="zh-CN"/>
        </w:rPr>
        <w:t>&lt;Unchanged part omitted&gt;</w:t>
      </w:r>
    </w:p>
    <w:p w14:paraId="073DB2CA" w14:textId="10FA6FEB" w:rsidR="0014659D" w:rsidRDefault="0014659D" w:rsidP="00005904">
      <w:pPr>
        <w:jc w:val="center"/>
      </w:pPr>
    </w:p>
    <w:sectPr w:rsidR="0014659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D4323" w14:textId="77777777" w:rsidR="00773DA4" w:rsidRDefault="00773DA4">
      <w:pPr>
        <w:spacing w:after="0"/>
      </w:pPr>
      <w:r>
        <w:separator/>
      </w:r>
    </w:p>
  </w:endnote>
  <w:endnote w:type="continuationSeparator" w:id="0">
    <w:p w14:paraId="4AB09F1F" w14:textId="77777777" w:rsidR="00773DA4" w:rsidRDefault="00773D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CAF1F" w14:textId="77777777" w:rsidR="00773DA4" w:rsidRDefault="00773DA4">
      <w:pPr>
        <w:spacing w:after="0"/>
      </w:pPr>
      <w:r>
        <w:separator/>
      </w:r>
    </w:p>
  </w:footnote>
  <w:footnote w:type="continuationSeparator" w:id="0">
    <w:p w14:paraId="2B406A72" w14:textId="77777777" w:rsidR="00773DA4" w:rsidRDefault="00773D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4CD42" w14:textId="77777777" w:rsidR="0014659D" w:rsidRDefault="0064023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1EFF" w14:textId="77777777" w:rsidR="0014659D" w:rsidRDefault="0014659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8EE1B" w14:textId="77777777" w:rsidR="0014659D" w:rsidRDefault="00640231">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DC950" w14:textId="77777777" w:rsidR="0014659D" w:rsidRDefault="0014659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D68FAA"/>
    <w:multiLevelType w:val="singleLevel"/>
    <w:tmpl w:val="FCD68FAA"/>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F53382"/>
    <w:rsid w:val="BFF70538"/>
    <w:rsid w:val="DF9FF879"/>
    <w:rsid w:val="E7DB8A09"/>
    <w:rsid w:val="EFFF2A67"/>
    <w:rsid w:val="00005904"/>
    <w:rsid w:val="00022E4A"/>
    <w:rsid w:val="000A6394"/>
    <w:rsid w:val="000A6C20"/>
    <w:rsid w:val="000B7FED"/>
    <w:rsid w:val="000C038A"/>
    <w:rsid w:val="000C1B3F"/>
    <w:rsid w:val="000C6598"/>
    <w:rsid w:val="000D44B3"/>
    <w:rsid w:val="000E654F"/>
    <w:rsid w:val="00145D43"/>
    <w:rsid w:val="0014659D"/>
    <w:rsid w:val="00192C46"/>
    <w:rsid w:val="001A08B3"/>
    <w:rsid w:val="001A34E5"/>
    <w:rsid w:val="001A7B60"/>
    <w:rsid w:val="001B52F0"/>
    <w:rsid w:val="001B7A65"/>
    <w:rsid w:val="001E41F3"/>
    <w:rsid w:val="00256E1A"/>
    <w:rsid w:val="0026004D"/>
    <w:rsid w:val="002640DD"/>
    <w:rsid w:val="00275D12"/>
    <w:rsid w:val="00284FEB"/>
    <w:rsid w:val="002860C4"/>
    <w:rsid w:val="002B5741"/>
    <w:rsid w:val="002E472E"/>
    <w:rsid w:val="00305409"/>
    <w:rsid w:val="00354D96"/>
    <w:rsid w:val="003609EF"/>
    <w:rsid w:val="0036231A"/>
    <w:rsid w:val="00374DD4"/>
    <w:rsid w:val="00386689"/>
    <w:rsid w:val="00390A70"/>
    <w:rsid w:val="003E1A36"/>
    <w:rsid w:val="00405DFF"/>
    <w:rsid w:val="00410371"/>
    <w:rsid w:val="004242F1"/>
    <w:rsid w:val="004823AC"/>
    <w:rsid w:val="004B75B7"/>
    <w:rsid w:val="004E4530"/>
    <w:rsid w:val="005141D9"/>
    <w:rsid w:val="0051580D"/>
    <w:rsid w:val="00547111"/>
    <w:rsid w:val="005676E2"/>
    <w:rsid w:val="00592D74"/>
    <w:rsid w:val="005E2C44"/>
    <w:rsid w:val="00621188"/>
    <w:rsid w:val="006257ED"/>
    <w:rsid w:val="00640231"/>
    <w:rsid w:val="006515C6"/>
    <w:rsid w:val="00653DE4"/>
    <w:rsid w:val="00665C47"/>
    <w:rsid w:val="00695808"/>
    <w:rsid w:val="006A170C"/>
    <w:rsid w:val="006B46FB"/>
    <w:rsid w:val="006E21FB"/>
    <w:rsid w:val="006F3C57"/>
    <w:rsid w:val="007431F4"/>
    <w:rsid w:val="00754529"/>
    <w:rsid w:val="00773DA4"/>
    <w:rsid w:val="00792342"/>
    <w:rsid w:val="007977A8"/>
    <w:rsid w:val="007A7E5E"/>
    <w:rsid w:val="007B512A"/>
    <w:rsid w:val="007C2097"/>
    <w:rsid w:val="007D6A07"/>
    <w:rsid w:val="007F2C75"/>
    <w:rsid w:val="007F7259"/>
    <w:rsid w:val="00801D96"/>
    <w:rsid w:val="008026C5"/>
    <w:rsid w:val="008040A8"/>
    <w:rsid w:val="00812530"/>
    <w:rsid w:val="008279FA"/>
    <w:rsid w:val="00840709"/>
    <w:rsid w:val="008626E7"/>
    <w:rsid w:val="00870EE7"/>
    <w:rsid w:val="008726B9"/>
    <w:rsid w:val="008863B9"/>
    <w:rsid w:val="008A45A6"/>
    <w:rsid w:val="008B3268"/>
    <w:rsid w:val="008D3CCC"/>
    <w:rsid w:val="008F3789"/>
    <w:rsid w:val="008F686C"/>
    <w:rsid w:val="009148DE"/>
    <w:rsid w:val="00941E30"/>
    <w:rsid w:val="00945B59"/>
    <w:rsid w:val="00952D1D"/>
    <w:rsid w:val="00971119"/>
    <w:rsid w:val="009715DE"/>
    <w:rsid w:val="009727E3"/>
    <w:rsid w:val="009777D9"/>
    <w:rsid w:val="00991B88"/>
    <w:rsid w:val="009A5753"/>
    <w:rsid w:val="009A579D"/>
    <w:rsid w:val="009B40E8"/>
    <w:rsid w:val="009E3297"/>
    <w:rsid w:val="009F734F"/>
    <w:rsid w:val="00A246B6"/>
    <w:rsid w:val="00A31A42"/>
    <w:rsid w:val="00A47E70"/>
    <w:rsid w:val="00A50CF0"/>
    <w:rsid w:val="00A7671C"/>
    <w:rsid w:val="00A807C8"/>
    <w:rsid w:val="00AA2CBC"/>
    <w:rsid w:val="00AC5820"/>
    <w:rsid w:val="00AC6061"/>
    <w:rsid w:val="00AD1CD8"/>
    <w:rsid w:val="00B258BB"/>
    <w:rsid w:val="00B67B97"/>
    <w:rsid w:val="00B719A7"/>
    <w:rsid w:val="00B76BD6"/>
    <w:rsid w:val="00B968C8"/>
    <w:rsid w:val="00BA3EC5"/>
    <w:rsid w:val="00BA51D9"/>
    <w:rsid w:val="00BB5DFC"/>
    <w:rsid w:val="00BD279D"/>
    <w:rsid w:val="00BD6BB8"/>
    <w:rsid w:val="00C35202"/>
    <w:rsid w:val="00C563C9"/>
    <w:rsid w:val="00C66BA2"/>
    <w:rsid w:val="00C870F6"/>
    <w:rsid w:val="00C95985"/>
    <w:rsid w:val="00CB1CBC"/>
    <w:rsid w:val="00CC5026"/>
    <w:rsid w:val="00CC68D0"/>
    <w:rsid w:val="00CE3B36"/>
    <w:rsid w:val="00D03F9A"/>
    <w:rsid w:val="00D06D51"/>
    <w:rsid w:val="00D24991"/>
    <w:rsid w:val="00D27EB7"/>
    <w:rsid w:val="00D50255"/>
    <w:rsid w:val="00D66520"/>
    <w:rsid w:val="00D84AE9"/>
    <w:rsid w:val="00D9319F"/>
    <w:rsid w:val="00DC1265"/>
    <w:rsid w:val="00DE34CF"/>
    <w:rsid w:val="00DF60A6"/>
    <w:rsid w:val="00E13F3D"/>
    <w:rsid w:val="00E34898"/>
    <w:rsid w:val="00E945CA"/>
    <w:rsid w:val="00EA3157"/>
    <w:rsid w:val="00EB0574"/>
    <w:rsid w:val="00EB09B7"/>
    <w:rsid w:val="00EE7D7C"/>
    <w:rsid w:val="00F25D98"/>
    <w:rsid w:val="00F300FB"/>
    <w:rsid w:val="00F57F36"/>
    <w:rsid w:val="00F639E6"/>
    <w:rsid w:val="00FB6386"/>
    <w:rsid w:val="00FD3ADA"/>
    <w:rsid w:val="277EA54C"/>
    <w:rsid w:val="576EAC85"/>
    <w:rsid w:val="78EF36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38990"/>
  <w15:docId w15:val="{58F7C6A9-E888-0B43-935E-AA3449015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a3">
    <w:name w:val="Balloon Text"/>
    <w:basedOn w:val="a"/>
    <w:semiHidden/>
    <w:rPr>
      <w:rFonts w:ascii="Tahoma" w:hAnsi="Tahoma" w:cs="Tahoma"/>
      <w:sz w:val="16"/>
      <w:szCs w:val="16"/>
    </w:rPr>
  </w:style>
  <w:style w:type="character" w:styleId="a4">
    <w:name w:val="annotation reference"/>
    <w:semiHidden/>
    <w:rPr>
      <w:sz w:val="16"/>
    </w:rPr>
  </w:style>
  <w:style w:type="paragraph" w:styleId="a5">
    <w:name w:val="annotation text"/>
    <w:basedOn w:val="a"/>
    <w:semiHidden/>
  </w:style>
  <w:style w:type="paragraph" w:styleId="a6">
    <w:name w:val="annotation subject"/>
    <w:basedOn w:val="a5"/>
    <w:next w:val="a5"/>
    <w:semiHidden/>
    <w:rPr>
      <w:b/>
      <w:bCs/>
    </w:rPr>
  </w:style>
  <w:style w:type="paragraph" w:styleId="a7">
    <w:name w:val="Document Map"/>
    <w:basedOn w:val="a"/>
    <w:semiHidden/>
    <w:pPr>
      <w:shd w:val="clear" w:color="auto" w:fill="000080"/>
    </w:pPr>
    <w:rPr>
      <w:rFonts w:ascii="Tahoma" w:hAnsi="Tahoma" w:cs="Tahoma"/>
    </w:rPr>
  </w:style>
  <w:style w:type="character" w:styleId="a8">
    <w:name w:val="FollowedHyperlink"/>
    <w:rPr>
      <w:color w:val="800080"/>
      <w:u w:val="single"/>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character" w:styleId="ab">
    <w:name w:val="footnote reference"/>
    <w:semiHidden/>
    <w:rPr>
      <w:b/>
      <w:position w:val="6"/>
      <w:sz w:val="16"/>
    </w:rPr>
  </w:style>
  <w:style w:type="paragraph" w:styleId="ac">
    <w:name w:val="footnote text"/>
    <w:basedOn w:val="a"/>
    <w:semiHidden/>
    <w:pPr>
      <w:keepLines/>
      <w:spacing w:after="0"/>
      <w:ind w:left="454" w:hanging="454"/>
    </w:pPr>
    <w:rPr>
      <w:sz w:val="16"/>
    </w:rPr>
  </w:style>
  <w:style w:type="character" w:styleId="ad">
    <w:name w:val="Hyperlink"/>
    <w:rPr>
      <w:color w:val="0000FF"/>
      <w:u w:val="single"/>
    </w:rPr>
  </w:style>
  <w:style w:type="paragraph" w:styleId="10">
    <w:name w:val="index 1"/>
    <w:basedOn w:val="a"/>
    <w:next w:val="a"/>
    <w:semiHidden/>
    <w:pPr>
      <w:keepLines/>
      <w:spacing w:after="0"/>
    </w:pPr>
  </w:style>
  <w:style w:type="paragraph" w:styleId="20">
    <w:name w:val="index 2"/>
    <w:basedOn w:val="10"/>
    <w:next w:val="a"/>
    <w:semiHidden/>
    <w:pPr>
      <w:ind w:left="284"/>
    </w:pPr>
  </w:style>
  <w:style w:type="paragraph" w:styleId="ae">
    <w:name w:val="List"/>
    <w:basedOn w:val="a"/>
    <w:pPr>
      <w:ind w:left="568" w:hanging="284"/>
    </w:pPr>
  </w:style>
  <w:style w:type="paragraph" w:styleId="21">
    <w:name w:val="List 2"/>
    <w:basedOn w:val="ae"/>
    <w:pPr>
      <w:ind w:left="851"/>
    </w:pPr>
  </w:style>
  <w:style w:type="paragraph" w:styleId="30">
    <w:name w:val="List 3"/>
    <w:basedOn w:val="21"/>
    <w:pPr>
      <w:ind w:left="1135"/>
    </w:pPr>
  </w:style>
  <w:style w:type="paragraph" w:styleId="40">
    <w:name w:val="List 4"/>
    <w:basedOn w:val="30"/>
    <w:pPr>
      <w:ind w:left="1418"/>
    </w:pPr>
  </w:style>
  <w:style w:type="paragraph" w:styleId="50">
    <w:name w:val="List 5"/>
    <w:basedOn w:val="40"/>
    <w:pPr>
      <w:ind w:left="1702"/>
    </w:pPr>
  </w:style>
  <w:style w:type="paragraph" w:styleId="af">
    <w:name w:val="List Bullet"/>
    <w:basedOn w:val="ae"/>
  </w:style>
  <w:style w:type="paragraph" w:styleId="22">
    <w:name w:val="List Bullet 2"/>
    <w:basedOn w:val="af"/>
    <w:pPr>
      <w:ind w:left="851"/>
    </w:pPr>
  </w:style>
  <w:style w:type="paragraph" w:styleId="31">
    <w:name w:val="List Bullet 3"/>
    <w:basedOn w:val="22"/>
    <w:pPr>
      <w:ind w:left="1135"/>
    </w:pPr>
  </w:style>
  <w:style w:type="paragraph" w:styleId="41">
    <w:name w:val="List Bullet 4"/>
    <w:basedOn w:val="31"/>
    <w:pPr>
      <w:ind w:left="1418"/>
    </w:pPr>
  </w:style>
  <w:style w:type="paragraph" w:styleId="51">
    <w:name w:val="List Bullet 5"/>
    <w:basedOn w:val="41"/>
    <w:pPr>
      <w:ind w:left="1702"/>
    </w:pPr>
  </w:style>
  <w:style w:type="paragraph" w:styleId="af0">
    <w:name w:val="List Number"/>
    <w:basedOn w:val="ae"/>
  </w:style>
  <w:style w:type="paragraph" w:styleId="23">
    <w:name w:val="List Number 2"/>
    <w:basedOn w:val="af0"/>
    <w:pPr>
      <w:ind w:left="851"/>
    </w:p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next w:val="a"/>
    <w:semiHidden/>
    <w:pPr>
      <w:keepNext w:val="0"/>
      <w:spacing w:before="0"/>
      <w:ind w:left="851" w:hanging="851"/>
    </w:pPr>
    <w:rPr>
      <w:sz w:val="20"/>
    </w:rPr>
  </w:style>
  <w:style w:type="paragraph" w:styleId="TOC3">
    <w:name w:val="toc 3"/>
    <w:basedOn w:val="TOC2"/>
    <w:next w:val="a"/>
    <w:semiHidden/>
    <w:pPr>
      <w:ind w:left="1134" w:hanging="1134"/>
    </w:pPr>
  </w:style>
  <w:style w:type="paragraph" w:styleId="TOC4">
    <w:name w:val="toc 4"/>
    <w:basedOn w:val="TOC3"/>
    <w:next w:val="a"/>
    <w:semiHidden/>
    <w:pPr>
      <w:ind w:left="1418" w:hanging="1418"/>
    </w:pPr>
  </w:style>
  <w:style w:type="paragraph" w:styleId="TOC5">
    <w:name w:val="toc 5"/>
    <w:basedOn w:val="TOC4"/>
    <w:next w:val="a"/>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next w:val="a"/>
    <w:semiHidden/>
    <w:pPr>
      <w:spacing w:before="180"/>
      <w:ind w:left="2693" w:hanging="2693"/>
    </w:pPr>
    <w:rPr>
      <w:b/>
    </w:rPr>
  </w:style>
  <w:style w:type="paragraph" w:styleId="TOC9">
    <w:name w:val="toc 9"/>
    <w:basedOn w:val="TOC8"/>
    <w:next w:val="a"/>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e"/>
  </w:style>
  <w:style w:type="paragraph" w:customStyle="1" w:styleId="B2">
    <w:name w:val="B2"/>
    <w:basedOn w:val="21"/>
  </w:style>
  <w:style w:type="paragraph" w:customStyle="1" w:styleId="B3">
    <w:name w:val="B3"/>
    <w:basedOn w:val="30"/>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3</Pages>
  <Words>1435</Words>
  <Characters>8183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 Chen / Samsung</cp:lastModifiedBy>
  <cp:revision>51</cp:revision>
  <cp:lastPrinted>2411-12-30T23:00:00Z</cp:lastPrinted>
  <dcterms:created xsi:type="dcterms:W3CDTF">2020-02-02T08:32:00Z</dcterms:created>
  <dcterms:modified xsi:type="dcterms:W3CDTF">2024-08-09T03:12:00Z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1033-5.7.1.8092</vt:lpwstr>
  </property>
</Properties>
</file>